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25BB1E" w14:textId="763741DA" w:rsidR="004B1CB6" w:rsidRPr="00B357F9" w:rsidRDefault="004B1CB6" w:rsidP="004B1C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10E4">
        <w:rPr>
          <w:b/>
          <w:noProof/>
          <w:sz w:val="24"/>
        </w:rPr>
        <w:t>SA WG2 Meeting #14</w:t>
      </w:r>
      <w:r w:rsidR="00656CC5">
        <w:rPr>
          <w:b/>
          <w:noProof/>
          <w:sz w:val="24"/>
        </w:rPr>
        <w:t>5</w:t>
      </w:r>
      <w:r w:rsidRPr="002A10E4">
        <w:rPr>
          <w:b/>
          <w:noProof/>
          <w:sz w:val="24"/>
        </w:rPr>
        <w:t>E</w:t>
      </w:r>
      <w:r w:rsidRPr="00B357F9">
        <w:rPr>
          <w:b/>
          <w:i/>
          <w:noProof/>
          <w:sz w:val="28"/>
        </w:rPr>
        <w:tab/>
      </w:r>
      <w:r>
        <w:rPr>
          <w:rFonts w:cs="Arial"/>
          <w:b/>
          <w:bCs/>
          <w:i/>
          <w:sz w:val="28"/>
          <w:szCs w:val="28"/>
        </w:rPr>
        <w:t>S2-210</w:t>
      </w:r>
      <w:r w:rsidR="0074694F">
        <w:rPr>
          <w:rFonts w:cs="Arial"/>
          <w:b/>
          <w:bCs/>
          <w:i/>
          <w:sz w:val="28"/>
          <w:szCs w:val="28"/>
        </w:rPr>
        <w:t>4228</w:t>
      </w:r>
    </w:p>
    <w:p w14:paraId="1E06BCFA" w14:textId="53A2C875" w:rsidR="004F1863" w:rsidRPr="003244C5" w:rsidRDefault="00656CC5" w:rsidP="004F1863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656CC5">
        <w:rPr>
          <w:rFonts w:cs="Arial"/>
          <w:sz w:val="24"/>
        </w:rPr>
        <w:t>17 – 28 May, 2021, Electronic meeting</w:t>
      </w:r>
      <w:r w:rsidR="004F1863" w:rsidRPr="00927C1B">
        <w:rPr>
          <w:rFonts w:eastAsia="Arial Unicode MS" w:cs="Arial"/>
          <w:bCs/>
        </w:rPr>
        <w:tab/>
      </w:r>
    </w:p>
    <w:p w14:paraId="038C7660" w14:textId="15056CA8" w:rsidR="004F1863" w:rsidRDefault="004F1863" w:rsidP="004F1863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Samsung</w:t>
      </w:r>
    </w:p>
    <w:p w14:paraId="3EA5F327" w14:textId="628FF421" w:rsidR="004F1863" w:rsidRPr="00437448" w:rsidRDefault="004F1863" w:rsidP="004F1863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822F8">
        <w:rPr>
          <w:rFonts w:ascii="Arial" w:hAnsi="Arial" w:cs="Arial"/>
          <w:b/>
        </w:rPr>
        <w:t xml:space="preserve">Update on </w:t>
      </w:r>
      <w:r w:rsidR="00A50073">
        <w:rPr>
          <w:rFonts w:ascii="Arial" w:hAnsi="Arial" w:cs="Arial"/>
          <w:b/>
        </w:rPr>
        <w:t xml:space="preserve">removal of </w:t>
      </w:r>
      <w:r w:rsidR="00A822F8">
        <w:rPr>
          <w:rFonts w:ascii="Arial" w:hAnsi="Arial" w:cs="Arial"/>
          <w:b/>
        </w:rPr>
        <w:t>MBS session configuration</w:t>
      </w:r>
    </w:p>
    <w:p w14:paraId="7F6DF46F" w14:textId="77777777" w:rsidR="004F1863" w:rsidRPr="00927C1B" w:rsidRDefault="004F1863" w:rsidP="004F186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38473B4A" w14:textId="1DE8BB30" w:rsidR="004F1863" w:rsidRPr="00216C6B" w:rsidRDefault="004F1863" w:rsidP="004F186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8.9</w:t>
      </w:r>
    </w:p>
    <w:p w14:paraId="1FBA4E31" w14:textId="77777777" w:rsidR="004F1863" w:rsidRPr="00927C1B" w:rsidRDefault="004F1863" w:rsidP="004F186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F80F92">
        <w:rPr>
          <w:rFonts w:ascii="Arial" w:hAnsi="Arial" w:cs="Arial"/>
          <w:b/>
        </w:rPr>
        <w:t>5MBS / Rel-17</w:t>
      </w:r>
    </w:p>
    <w:p w14:paraId="49566C24" w14:textId="18150B76" w:rsidR="004F1863" w:rsidRPr="00927C1B" w:rsidRDefault="004F1863" w:rsidP="004F186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document </w:t>
      </w:r>
      <w:r w:rsidR="00A822F8">
        <w:rPr>
          <w:rFonts w:ascii="Arial" w:hAnsi="Arial" w:cs="Arial"/>
          <w:i/>
        </w:rPr>
        <w:t xml:space="preserve">updates the </w:t>
      </w:r>
      <w:r w:rsidR="00A50073">
        <w:rPr>
          <w:rFonts w:ascii="Arial" w:hAnsi="Arial" w:cs="Arial"/>
          <w:i/>
        </w:rPr>
        <w:t xml:space="preserve">removal of </w:t>
      </w:r>
      <w:r w:rsidR="00A822F8">
        <w:rPr>
          <w:rFonts w:ascii="Arial" w:hAnsi="Arial" w:cs="Arial"/>
          <w:i/>
        </w:rPr>
        <w:t xml:space="preserve">MBS session configuration procedure to incorporate broadcast session </w:t>
      </w:r>
      <w:r w:rsidR="00A50073">
        <w:rPr>
          <w:rFonts w:ascii="Arial" w:hAnsi="Arial" w:cs="Arial"/>
          <w:i/>
        </w:rPr>
        <w:t>release</w:t>
      </w:r>
      <w:r w:rsidR="00A822F8">
        <w:rPr>
          <w:rFonts w:ascii="Arial" w:hAnsi="Arial" w:cs="Arial"/>
          <w:i/>
        </w:rPr>
        <w:t xml:space="preserve"> procedure including PCF-related steps.</w:t>
      </w:r>
    </w:p>
    <w:p w14:paraId="137F7FB7" w14:textId="654D153D" w:rsidR="004F1863" w:rsidRPr="00927C1B" w:rsidRDefault="004F1863" w:rsidP="004F1863">
      <w:pPr>
        <w:pStyle w:val="Heading1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Introduction</w:t>
      </w:r>
    </w:p>
    <w:p w14:paraId="209B0764" w14:textId="463D21D1" w:rsidR="004F1863" w:rsidRDefault="004F1863" w:rsidP="004F1863">
      <w:pPr>
        <w:jc w:val="both"/>
        <w:rPr>
          <w:lang w:eastAsia="zh-CN"/>
        </w:rPr>
      </w:pPr>
      <w:r w:rsidRPr="004F1863">
        <w:rPr>
          <w:lang w:eastAsia="zh-CN"/>
        </w:rPr>
        <w:t xml:space="preserve">This document </w:t>
      </w:r>
      <w:r w:rsidR="00A822F8">
        <w:rPr>
          <w:lang w:eastAsia="zh-CN"/>
        </w:rPr>
        <w:t xml:space="preserve">modifies </w:t>
      </w:r>
      <w:r w:rsidR="00A50073" w:rsidRPr="00A50073">
        <w:rPr>
          <w:lang w:eastAsia="zh-CN"/>
        </w:rPr>
        <w:t>the removal of MBS session configuration procedure to incorporate broadcast session release procedure including PCF-related steps</w:t>
      </w:r>
      <w:r w:rsidRPr="00A81B6B">
        <w:rPr>
          <w:lang w:eastAsia="zh-CN"/>
        </w:rPr>
        <w:t>.</w:t>
      </w:r>
    </w:p>
    <w:p w14:paraId="7677472A" w14:textId="77777777" w:rsidR="004F1863" w:rsidRPr="00305F9D" w:rsidRDefault="004F1863" w:rsidP="004F1863">
      <w:pPr>
        <w:pStyle w:val="Heading1"/>
        <w:numPr>
          <w:ilvl w:val="0"/>
          <w:numId w:val="4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textAlignment w:val="baseline"/>
      </w:pPr>
      <w:r>
        <w:t>Proposal</w:t>
      </w:r>
    </w:p>
    <w:p w14:paraId="58F20D2B" w14:textId="4C584792" w:rsidR="004F1863" w:rsidRDefault="004F1863" w:rsidP="004F186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725623">
        <w:rPr>
          <w:lang w:eastAsia="zh-CN"/>
        </w:rPr>
        <w:t>in</w:t>
      </w:r>
      <w:r>
        <w:rPr>
          <w:lang w:eastAsia="zh-CN"/>
        </w:rPr>
        <w:t xml:space="preserve"> TS23.247.</w:t>
      </w:r>
    </w:p>
    <w:p w14:paraId="7A4D77D4" w14:textId="77777777" w:rsidR="00C559FA" w:rsidRDefault="00C559FA" w:rsidP="004F1863">
      <w:pPr>
        <w:jc w:val="both"/>
        <w:rPr>
          <w:lang w:eastAsia="zh-CN"/>
        </w:rPr>
      </w:pPr>
    </w:p>
    <w:p w14:paraId="62F788A5" w14:textId="55DF30B6" w:rsidR="00C559FA" w:rsidRPr="002E7010" w:rsidRDefault="00C559FA" w:rsidP="00C559FA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>
        <w:t>of 1</w:t>
      </w:r>
      <w:r w:rsidRPr="00C559FA">
        <w:rPr>
          <w:vertAlign w:val="superscript"/>
        </w:rPr>
        <w:t>st</w:t>
      </w:r>
      <w:r>
        <w:t xml:space="preserve"> Change </w:t>
      </w:r>
      <w:r w:rsidRPr="00EF13AD">
        <w:t xml:space="preserve">* * * * </w:t>
      </w:r>
    </w:p>
    <w:p w14:paraId="677A3B55" w14:textId="77777777" w:rsidR="00A50073" w:rsidRDefault="00A50073" w:rsidP="00A50073">
      <w:pPr>
        <w:pStyle w:val="Heading4"/>
        <w:rPr>
          <w:lang w:eastAsia="ja-JP"/>
        </w:rPr>
      </w:pPr>
      <w:bookmarkStart w:id="0" w:name="_Toc70079054"/>
      <w:bookmarkStart w:id="1" w:name="_Toc70929999"/>
      <w:r>
        <w:t>7.1.1.2</w:t>
      </w:r>
      <w:r>
        <w:tab/>
        <w:t>removal of MBS session configuration</w:t>
      </w:r>
      <w:bookmarkEnd w:id="0"/>
      <w:bookmarkEnd w:id="1"/>
    </w:p>
    <w:p w14:paraId="5743129B" w14:textId="77777777" w:rsidR="00A50073" w:rsidRDefault="00A50073" w:rsidP="00A50073">
      <w:r>
        <w:t>The removal of configuration steps for MBS Session are used by the AF to stop the MBS Session towards 5GC and consist of TMGI de-allocation and session stop procedures, and they apply to both multicast and broadcast communications unless otherwise stated. MBS session release/deactivation procedure may follow removal of</w:t>
      </w:r>
      <w:r w:rsidRPr="007115D0">
        <w:t xml:space="preserve"> the MBS session configuration</w:t>
      </w:r>
      <w:r>
        <w:t xml:space="preserve"> to release the reserved resources toward NG-RAN.</w:t>
      </w:r>
    </w:p>
    <w:commentRangeStart w:id="2"/>
    <w:p w14:paraId="432D9F46" w14:textId="313B3B50" w:rsidR="00A50073" w:rsidRDefault="00FB4D6D" w:rsidP="00A50073">
      <w:pPr>
        <w:pStyle w:val="TH"/>
        <w:rPr>
          <w:rFonts w:eastAsia="SimSun"/>
          <w:lang w:eastAsia="ja-JP"/>
        </w:rPr>
      </w:pPr>
      <w:r>
        <w:rPr>
          <w:rFonts w:eastAsia="SimSun"/>
          <w:lang w:eastAsia="ja-JP"/>
        </w:rPr>
        <w:object w:dxaOrig="9510" w:dyaOrig="9990" w14:anchorId="349F89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pt;height:500pt" o:ole="">
            <v:imagedata r:id="rId9" o:title=""/>
          </v:shape>
          <o:OLEObject Type="Embed" ProgID="Visio.Drawing.15" ShapeID="_x0000_i1025" DrawAspect="Content" ObjectID="_1683462197" r:id="rId10"/>
        </w:object>
      </w:r>
      <w:commentRangeEnd w:id="2"/>
      <w:r w:rsidR="00A50073">
        <w:rPr>
          <w:rStyle w:val="CommentReference"/>
          <w:rFonts w:ascii="Times New Roman" w:eastAsia="SimSun" w:hAnsi="Times New Roman"/>
          <w:b w:val="0"/>
          <w:color w:val="000000"/>
          <w:lang w:eastAsia="ja-JP"/>
        </w:rPr>
        <w:commentReference w:id="2"/>
      </w:r>
      <w:del w:id="3" w:author="백영교/5G/6G표준Lab(SR)/Staff Engineer/삼성전자" w:date="2021-05-10T17:16:00Z">
        <w:r w:rsidDel="00FB4D6D">
          <w:rPr>
            <w:rFonts w:eastAsia="SimSun"/>
            <w:lang w:eastAsia="ja-JP"/>
          </w:rPr>
          <w:object w:dxaOrig="8715" w:dyaOrig="9150" w14:anchorId="520A81D6">
            <v:shape id="_x0000_i1026" type="#_x0000_t75" style="width:436pt;height:458pt" o:ole="">
              <v:imagedata r:id="rId14" o:title=""/>
            </v:shape>
            <o:OLEObject Type="Embed" ProgID="Visio.Drawing.15" ShapeID="_x0000_i1026" DrawAspect="Content" ObjectID="_1683462198" r:id="rId15"/>
          </w:object>
        </w:r>
      </w:del>
    </w:p>
    <w:p w14:paraId="48440789" w14:textId="77777777" w:rsidR="00A50073" w:rsidRDefault="00A50073" w:rsidP="00A50073">
      <w:pPr>
        <w:pStyle w:val="TF"/>
        <w:rPr>
          <w:lang w:eastAsia="ja-JP"/>
        </w:rPr>
      </w:pPr>
      <w:r>
        <w:t>Figure 7.1.1.2-1: Removal of configuration for MBS Session</w:t>
      </w:r>
    </w:p>
    <w:p w14:paraId="74E1FB11" w14:textId="77777777" w:rsidR="00A50073" w:rsidRDefault="00A50073" w:rsidP="00A50073">
      <w:pPr>
        <w:pStyle w:val="EditorsNote"/>
        <w:rPr>
          <w:lang w:eastAsia="ja-JP"/>
        </w:rPr>
      </w:pPr>
      <w:r>
        <w:t>Editor´s note:</w:t>
      </w:r>
      <w:r>
        <w:tab/>
        <w:t>MBSTF could optionally be in the user plane and the call flow should be updated and aligned with the MBS session configuration procedure.</w:t>
      </w:r>
    </w:p>
    <w:p w14:paraId="1C69B563" w14:textId="77777777" w:rsidR="00A50073" w:rsidRDefault="00A50073" w:rsidP="00A50073">
      <w:pPr>
        <w:pStyle w:val="EditorsNote"/>
      </w:pPr>
      <w:r>
        <w:t>Editor's note:</w:t>
      </w:r>
      <w:r>
        <w:tab/>
        <w:t>The services and messages used in this procedure are FFS.</w:t>
      </w:r>
    </w:p>
    <w:p w14:paraId="1E605455" w14:textId="77777777" w:rsidR="00A50073" w:rsidRPr="004E08A7" w:rsidRDefault="00A50073" w:rsidP="00A50073">
      <w:pPr>
        <w:pStyle w:val="EditorsNote"/>
        <w:rPr>
          <w:rFonts w:eastAsia="SimSun"/>
        </w:rPr>
      </w:pPr>
      <w:r>
        <w:t>Editor's note:</w:t>
      </w:r>
      <w:r>
        <w:tab/>
        <w:t>Additional interaction between AF/NEF and PCF are FFS.</w:t>
      </w:r>
    </w:p>
    <w:p w14:paraId="709011A6" w14:textId="77777777" w:rsidR="00A50073" w:rsidRDefault="00A50073" w:rsidP="00A50073">
      <w:pPr>
        <w:pStyle w:val="B1"/>
        <w:ind w:left="0" w:firstLine="0"/>
        <w:rPr>
          <w:ins w:id="4" w:author="백영교/5G/6G표준Lab(SR)/Staff Engineer/삼성전자" w:date="2021-05-07T09:00:00Z"/>
        </w:rPr>
      </w:pPr>
      <w:r>
        <w:t>1.</w:t>
      </w:r>
      <w:r>
        <w:tab/>
      </w:r>
      <w:r w:rsidRPr="007762CD">
        <w:t>AF of content provider may request stop contents for the MBS session (MBS Session ID) to NEF.</w:t>
      </w:r>
    </w:p>
    <w:p w14:paraId="6202062A" w14:textId="77777777" w:rsidR="00A50073" w:rsidRDefault="00A50073" w:rsidP="00A50073">
      <w:pPr>
        <w:pStyle w:val="B1"/>
        <w:ind w:left="0" w:firstLine="0"/>
        <w:rPr>
          <w:ins w:id="5" w:author="백영교/5G/6G표준Lab(SR)/Staff Engineer/삼성전자" w:date="2021-05-07T08:59:00Z"/>
        </w:rPr>
      </w:pPr>
    </w:p>
    <w:p w14:paraId="02B352A7" w14:textId="3875B0E1" w:rsidR="00A50073" w:rsidRDefault="00A50073">
      <w:pPr>
        <w:pStyle w:val="B1"/>
        <w:ind w:left="0" w:firstLine="0"/>
        <w:rPr>
          <w:ins w:id="6" w:author="Ericsson" w:date="2021-05-25T15:14:00Z"/>
          <w:rFonts w:eastAsia="DengXian"/>
          <w:lang w:eastAsia="zh-CN"/>
        </w:rPr>
      </w:pPr>
      <w:commentRangeStart w:id="7"/>
      <w:ins w:id="8" w:author="백영교/5G/6G표준Lab(SR)/Staff Engineer/삼성전자" w:date="2021-05-07T08:59:00Z">
        <w:r>
          <w:rPr>
            <w:rFonts w:eastAsia="DengXian"/>
            <w:lang w:eastAsia="zh-CN"/>
          </w:rPr>
          <w:t xml:space="preserve">If dynamic PCC is deployed, the steps </w:t>
        </w:r>
      </w:ins>
      <w:ins w:id="9" w:author="백영교/5G/6G표준Lab(SR)/Staff Engineer/삼성전자" w:date="2021-05-07T09:02:00Z">
        <w:r>
          <w:rPr>
            <w:rFonts w:eastAsia="DengXian"/>
            <w:lang w:eastAsia="zh-CN"/>
          </w:rPr>
          <w:t xml:space="preserve">7, </w:t>
        </w:r>
      </w:ins>
      <w:ins w:id="10" w:author="백영교/5G/6G표준Lab(SR)/Staff Engineer/삼성전자" w:date="2021-05-07T09:00:00Z">
        <w:r>
          <w:rPr>
            <w:rFonts w:eastAsia="DengXian"/>
            <w:lang w:eastAsia="zh-CN"/>
          </w:rPr>
          <w:t>8</w:t>
        </w:r>
      </w:ins>
      <w:ins w:id="11" w:author="백영교/5G/6G표준Lab(SR)/Staff Engineer/삼성전자" w:date="2021-05-07T08:59:00Z">
        <w:r>
          <w:rPr>
            <w:rFonts w:eastAsia="DengXian"/>
            <w:lang w:eastAsia="zh-CN"/>
          </w:rPr>
          <w:t xml:space="preserve"> and 1</w:t>
        </w:r>
      </w:ins>
      <w:ins w:id="12" w:author="백영교/5G/6G표준Lab(SR)/Staff Engineer/삼성전자" w:date="2021-05-07T09:01:00Z">
        <w:r>
          <w:rPr>
            <w:rFonts w:eastAsia="DengXian"/>
            <w:lang w:eastAsia="zh-CN"/>
          </w:rPr>
          <w:t>0</w:t>
        </w:r>
      </w:ins>
      <w:ins w:id="13" w:author="백영교/5G/6G표준Lab(SR)/Staff Engineer/삼성전자" w:date="2021-05-07T08:59:00Z">
        <w:r>
          <w:rPr>
            <w:rFonts w:eastAsia="DengXian"/>
            <w:lang w:eastAsia="zh-CN"/>
          </w:rPr>
          <w:t xml:space="preserve"> are skipped, otherwise, the steps </w:t>
        </w:r>
      </w:ins>
      <w:ins w:id="14" w:author="백영교/5G/6G표준Lab(SR)/Staff Engineer/삼성전자" w:date="2021-05-07T09:01:00Z">
        <w:r>
          <w:rPr>
            <w:rFonts w:eastAsia="DengXian"/>
            <w:lang w:eastAsia="zh-CN"/>
          </w:rPr>
          <w:t>2</w:t>
        </w:r>
      </w:ins>
      <w:ins w:id="15" w:author="백영교/5G/6G표준Lab(SR)/Staff Engineer/삼성전자" w:date="2021-05-07T08:59:00Z">
        <w:r>
          <w:rPr>
            <w:rFonts w:eastAsia="DengXian"/>
            <w:lang w:eastAsia="zh-CN"/>
          </w:rPr>
          <w:t xml:space="preserve">, 3, </w:t>
        </w:r>
      </w:ins>
      <w:ins w:id="16" w:author="백영교/5G/6G표준Lab(SR)/Staff Engineer/삼성전자" w:date="2021-05-07T09:01:00Z">
        <w:r>
          <w:rPr>
            <w:rFonts w:eastAsia="DengXian"/>
            <w:lang w:eastAsia="zh-CN"/>
          </w:rPr>
          <w:t>4, 5</w:t>
        </w:r>
      </w:ins>
      <w:ins w:id="17" w:author="백영교/5G/6G표준Lab(SR)/Staff Engineer/삼성전자" w:date="2021-05-07T09:09:00Z">
        <w:r>
          <w:rPr>
            <w:rFonts w:eastAsia="DengXian"/>
            <w:lang w:eastAsia="zh-CN"/>
          </w:rPr>
          <w:t xml:space="preserve"> and</w:t>
        </w:r>
      </w:ins>
      <w:ins w:id="18" w:author="백영교/5G/6G표준Lab(SR)/Staff Engineer/삼성전자" w:date="2021-05-07T09:01:00Z">
        <w:r>
          <w:rPr>
            <w:rFonts w:eastAsia="DengXian"/>
            <w:lang w:eastAsia="zh-CN"/>
          </w:rPr>
          <w:t xml:space="preserve"> 6</w:t>
        </w:r>
      </w:ins>
      <w:ins w:id="19" w:author="백영교/5G/6G표준Lab(SR)/Staff Engineer/삼성전자" w:date="2021-05-07T08:59:00Z">
        <w:r>
          <w:rPr>
            <w:rFonts w:eastAsia="DengXian"/>
            <w:lang w:eastAsia="zh-CN"/>
          </w:rPr>
          <w:t xml:space="preserve"> are skipped.</w:t>
        </w:r>
      </w:ins>
      <w:commentRangeEnd w:id="7"/>
      <w:r w:rsidR="00FB4D6D">
        <w:rPr>
          <w:rStyle w:val="CommentReference"/>
        </w:rPr>
        <w:commentReference w:id="7"/>
      </w:r>
    </w:p>
    <w:p w14:paraId="160F8B52" w14:textId="48E9B276" w:rsidR="00016211" w:rsidRDefault="00016211" w:rsidP="00016211">
      <w:pPr>
        <w:pStyle w:val="EditorsNote"/>
        <w:rPr>
          <w:ins w:id="20" w:author="백영교/5G/6G표준Lab(SR)/Staff Engineer/삼성전자" w:date="2021-05-07T08:59:00Z"/>
        </w:rPr>
        <w:pPrChange w:id="21" w:author="Ericsson" w:date="2021-05-25T15:14:00Z">
          <w:pPr>
            <w:pStyle w:val="B1"/>
          </w:pPr>
        </w:pPrChange>
      </w:pPr>
      <w:ins w:id="22" w:author="Ericsson" w:date="2021-05-25T15:14:00Z">
        <w:r w:rsidRPr="00016211">
          <w:rPr>
            <w:highlight w:val="cyan"/>
            <w:rPrChange w:id="23" w:author="Ericsson" w:date="2021-05-25T15:14:00Z">
              <w:rPr/>
            </w:rPrChange>
          </w:rPr>
          <w:t xml:space="preserve">Editor’s </w:t>
        </w:r>
        <w:r w:rsidRPr="00016211">
          <w:rPr>
            <w:highlight w:val="cyan"/>
            <w:rPrChange w:id="24" w:author="Ericsson" w:date="2021-05-25T15:15:00Z">
              <w:rPr/>
            </w:rPrChange>
          </w:rPr>
          <w:t>Note:</w:t>
        </w:r>
      </w:ins>
      <w:ins w:id="25" w:author="Ericsson" w:date="2021-05-25T15:15:00Z">
        <w:r w:rsidRPr="00016211">
          <w:rPr>
            <w:highlight w:val="cyan"/>
            <w:rPrChange w:id="26" w:author="Ericsson" w:date="2021-05-25T15:15:00Z">
              <w:rPr/>
            </w:rPrChange>
          </w:rPr>
          <w:t xml:space="preserve"> </w:t>
        </w:r>
      </w:ins>
      <w:ins w:id="27" w:author="Ericsson" w:date="2021-05-25T15:16:00Z">
        <w:r w:rsidR="00FA47DF">
          <w:rPr>
            <w:highlight w:val="cyan"/>
          </w:rPr>
          <w:t xml:space="preserve">Whether </w:t>
        </w:r>
        <w:r w:rsidR="00FA47DF" w:rsidRPr="00FA47DF">
          <w:rPr>
            <w:highlight w:val="cyan"/>
            <w:rPrChange w:id="28" w:author="Ericsson" w:date="2021-05-25T15:17:00Z">
              <w:rPr/>
            </w:rPrChange>
          </w:rPr>
          <w:t xml:space="preserve">MBS Policy Association Release Notify </w:t>
        </w:r>
        <w:r w:rsidR="00FA47DF" w:rsidRPr="00FA47DF">
          <w:rPr>
            <w:highlight w:val="cyan"/>
            <w:rPrChange w:id="29" w:author="Ericsson" w:date="2021-05-25T15:17:00Z">
              <w:rPr/>
            </w:rPrChange>
          </w:rPr>
          <w:t>can be used to release the MBS Session is FFS</w:t>
        </w:r>
      </w:ins>
      <w:ins w:id="30" w:author="Ericsson" w:date="2021-05-25T15:17:00Z">
        <w:r w:rsidR="00FA47DF">
          <w:rPr>
            <w:highlight w:val="cyan"/>
          </w:rPr>
          <w:t>, in another word, w</w:t>
        </w:r>
      </w:ins>
      <w:ins w:id="31" w:author="Ericsson" w:date="2021-05-25T15:15:00Z">
        <w:r w:rsidRPr="00016211">
          <w:rPr>
            <w:highlight w:val="cyan"/>
            <w:rPrChange w:id="32" w:author="Ericsson" w:date="2021-05-25T15:15:00Z">
              <w:rPr/>
            </w:rPrChange>
          </w:rPr>
          <w:t>hether MB-SMF should terminate the MBS policy association regardless of dynamic PCC deployment is FFS.</w:t>
        </w:r>
        <w:r>
          <w:t xml:space="preserve">  </w:t>
        </w:r>
      </w:ins>
    </w:p>
    <w:p w14:paraId="34767888" w14:textId="77777777" w:rsidR="00A50073" w:rsidRDefault="00A50073">
      <w:pPr>
        <w:ind w:leftChars="42" w:left="368" w:hanging="284"/>
        <w:rPr>
          <w:ins w:id="33" w:author="백영교/5G/6G표준Lab(SR)/Staff Engineer/삼성전자" w:date="2021-05-07T08:59:00Z"/>
        </w:rPr>
        <w:pPrChange w:id="34" w:author="백영교/5G/6G표준Lab(SR)/Staff Engineer/삼성전자" w:date="2021-05-07T09:04:00Z">
          <w:pPr>
            <w:ind w:left="568" w:hanging="284"/>
          </w:pPr>
        </w:pPrChange>
      </w:pPr>
      <w:ins w:id="35" w:author="백영교/5G/6G표준Lab(SR)/Staff Engineer/삼성전자" w:date="2021-05-07T09:02:00Z">
        <w:r>
          <w:t>2</w:t>
        </w:r>
      </w:ins>
      <w:ins w:id="36" w:author="백영교/5G/6G표준Lab(SR)/Staff Engineer/삼성전자" w:date="2021-05-07T08:59:00Z">
        <w:r>
          <w:t>.</w:t>
        </w:r>
        <w:r>
          <w:tab/>
          <w:t>The NEF/MBSF sends an MBS Session Stop Request (</w:t>
        </w:r>
      </w:ins>
      <w:ins w:id="37" w:author="백영교/5G/6G표준Lab(SR)/Staff Engineer/삼성전자" w:date="2021-05-07T09:03:00Z">
        <w:r w:rsidRPr="007762CD">
          <w:t>MBS Session ID</w:t>
        </w:r>
      </w:ins>
      <w:ins w:id="38" w:author="백영교/5G/6G표준Lab(SR)/Staff Engineer/삼성전자" w:date="2021-05-07T08:59:00Z">
        <w:r>
          <w:t>) message to the PCF that handles the Policy of the MBS Session.</w:t>
        </w:r>
      </w:ins>
    </w:p>
    <w:p w14:paraId="3FFAC529" w14:textId="77777777" w:rsidR="00A50073" w:rsidRDefault="00A50073">
      <w:pPr>
        <w:ind w:leftChars="42" w:left="368" w:hanging="284"/>
        <w:rPr>
          <w:ins w:id="39" w:author="백영교/5G/6G표준Lab(SR)/Staff Engineer/삼성전자" w:date="2021-05-07T09:03:00Z"/>
          <w:rFonts w:eastAsia="DengXian"/>
          <w:lang w:eastAsia="zh-CN"/>
        </w:rPr>
        <w:pPrChange w:id="40" w:author="백영교/5G/6G표준Lab(SR)/Staff Engineer/삼성전자" w:date="2021-05-07T09:04:00Z">
          <w:pPr>
            <w:ind w:left="568" w:hanging="284"/>
          </w:pPr>
        </w:pPrChange>
      </w:pPr>
      <w:ins w:id="41" w:author="백영교/5G/6G표준Lab(SR)/Staff Engineer/삼성전자" w:date="2021-05-07T08:59:00Z">
        <w:r>
          <w:rPr>
            <w:rFonts w:eastAsia="DengXian"/>
            <w:lang w:eastAsia="zh-CN"/>
          </w:rPr>
          <w:t xml:space="preserve">3. The PCF sends message to MB-SMF to release the MBS Policy Association. </w:t>
        </w:r>
      </w:ins>
    </w:p>
    <w:p w14:paraId="126A98E1" w14:textId="77777777" w:rsidR="00A50073" w:rsidRDefault="00A50073">
      <w:pPr>
        <w:rPr>
          <w:ins w:id="42" w:author="백영교/5G/6G표준Lab(SR)/Staff Engineer/삼성전자" w:date="2021-05-07T09:05:00Z"/>
        </w:rPr>
        <w:pPrChange w:id="43" w:author="백영교/5G/6G표준Lab(SR)/Staff Engineer/삼성전자" w:date="2021-05-07T09:06:00Z">
          <w:pPr>
            <w:ind w:left="568" w:hanging="284"/>
          </w:pPr>
        </w:pPrChange>
      </w:pPr>
      <w:ins w:id="44" w:author="백영교/5G/6G표준Lab(SR)/Staff Engineer/삼성전자" w:date="2021-05-07T09:05:00Z">
        <w:r>
          <w:rPr>
            <w:rFonts w:eastAsia="DengXian"/>
            <w:lang w:eastAsia="zh-CN"/>
          </w:rPr>
          <w:lastRenderedPageBreak/>
          <w:t>4</w:t>
        </w:r>
        <w:r>
          <w:t>. The MB-SMF sends the MBS Policy Association Release Notify Response (TMGI) message to the PCF.</w:t>
        </w:r>
      </w:ins>
    </w:p>
    <w:p w14:paraId="1E77A131" w14:textId="77777777" w:rsidR="00A50073" w:rsidRDefault="00A50073" w:rsidP="00A50073">
      <w:pPr>
        <w:pStyle w:val="B1"/>
        <w:ind w:left="0" w:firstLine="0"/>
        <w:rPr>
          <w:ins w:id="45" w:author="백영교/5G/6G표준Lab(SR)/Staff Engineer/삼성전자" w:date="2021-05-07T09:06:00Z"/>
        </w:rPr>
      </w:pPr>
      <w:ins w:id="46" w:author="백영교/5G/6G표준Lab(SR)/Staff Engineer/삼성전자" w:date="2021-05-07T09:06:00Z">
        <w:r>
          <w:t>5.</w:t>
        </w:r>
        <w:r>
          <w:tab/>
          <w:t>The PCF de-registers at the BSF that it handles the multicast session.</w:t>
        </w:r>
      </w:ins>
    </w:p>
    <w:p w14:paraId="6E6FAA24" w14:textId="77777777" w:rsidR="00A50073" w:rsidRDefault="00A50073" w:rsidP="00A50073">
      <w:pPr>
        <w:pStyle w:val="B1"/>
        <w:ind w:left="0" w:firstLine="0"/>
        <w:rPr>
          <w:ins w:id="47" w:author="백영교/5G/6G표준Lab(SR)/Staff Engineer/삼성전자" w:date="2021-05-07T09:07:00Z"/>
        </w:rPr>
      </w:pPr>
      <w:ins w:id="48" w:author="백영교/5G/6G표준Lab(SR)/Staff Engineer/삼성전자" w:date="2021-05-07T09:07:00Z">
        <w:r>
          <w:t>6a</w:t>
        </w:r>
        <w:r w:rsidRPr="007762CD">
          <w:t>/</w:t>
        </w:r>
      </w:ins>
      <w:ins w:id="49" w:author="백영교/5G/6G표준Lab(SR)/Staff Engineer/삼성전자" w:date="2021-05-07T09:09:00Z">
        <w:r>
          <w:t>b</w:t>
        </w:r>
      </w:ins>
      <w:ins w:id="50" w:author="백영교/5G/6G표준Lab(SR)/Staff Engineer/삼성전자" w:date="2021-05-07T09:07:00Z">
        <w:r w:rsidRPr="007762CD">
          <w:t>.</w:t>
        </w:r>
        <w:r w:rsidRPr="007762CD">
          <w:tab/>
          <w:t>MB-SMF requests the MB-UPF to release user plane ingress resources.</w:t>
        </w:r>
      </w:ins>
    </w:p>
    <w:p w14:paraId="4CDF2302" w14:textId="77777777" w:rsidR="00A50073" w:rsidRPr="007762CD" w:rsidRDefault="00A50073" w:rsidP="00A50073">
      <w:pPr>
        <w:pStyle w:val="B1"/>
        <w:ind w:left="0" w:firstLine="0"/>
      </w:pPr>
    </w:p>
    <w:p w14:paraId="274EEE5A" w14:textId="77777777" w:rsidR="00A50073" w:rsidRPr="007762CD" w:rsidRDefault="00A50073" w:rsidP="00A50073">
      <w:pPr>
        <w:pStyle w:val="B1"/>
        <w:ind w:left="0" w:firstLine="0"/>
      </w:pPr>
      <w:del w:id="51" w:author="백영교/5G/6G표준Lab(SR)/Staff Engineer/삼성전자" w:date="2021-05-07T09:10:00Z">
        <w:r w:rsidRPr="007762CD" w:rsidDel="0098082A">
          <w:delText>2</w:delText>
        </w:r>
      </w:del>
      <w:ins w:id="52" w:author="백영교/5G/6G표준Lab(SR)/Staff Engineer/삼성전자" w:date="2021-05-07T09:10:00Z">
        <w:r>
          <w:t>7</w:t>
        </w:r>
      </w:ins>
      <w:r w:rsidRPr="007762CD">
        <w:t>.</w:t>
      </w:r>
      <w:r w:rsidRPr="007762CD">
        <w:tab/>
        <w:t>NEF/MBSF requests MB-SMF to release ingress resources for the MBS distribution session.</w:t>
      </w:r>
    </w:p>
    <w:p w14:paraId="1A1AB862" w14:textId="1A1A4D54" w:rsidR="00A50073" w:rsidRDefault="00A50073" w:rsidP="00A50073">
      <w:pPr>
        <w:pStyle w:val="B1"/>
        <w:ind w:left="0" w:firstLine="0"/>
      </w:pPr>
      <w:del w:id="53" w:author="백영교/5G/6G표준Lab(SR)/Staff Engineer/삼성전자" w:date="2021-05-07T09:10:00Z">
        <w:r w:rsidRPr="007762CD" w:rsidDel="0098082A">
          <w:delText>3/4</w:delText>
        </w:r>
      </w:del>
      <w:ins w:id="54" w:author="백영교/5G/6G표준Lab(SR)/Staff Engineer/삼성전자" w:date="2021-05-07T09:10:00Z">
        <w:r>
          <w:t>8</w:t>
        </w:r>
      </w:ins>
      <w:ins w:id="55" w:author="백영교/5G/6G표준Lab(SR)/Staff Engineer/삼성전자" w:date="2021-05-10T17:14:00Z">
        <w:r w:rsidR="00FB4D6D">
          <w:t>a/b</w:t>
        </w:r>
      </w:ins>
      <w:r w:rsidRPr="007762CD">
        <w:t>.</w:t>
      </w:r>
      <w:r w:rsidRPr="007762CD">
        <w:tab/>
        <w:t>MB-SMF requests the MB-UPF to release user plane ingress resources.</w:t>
      </w:r>
    </w:p>
    <w:p w14:paraId="0E20383C" w14:textId="77777777" w:rsidR="00A50073" w:rsidDel="0098082A" w:rsidRDefault="00A50073" w:rsidP="00A50073">
      <w:pPr>
        <w:pStyle w:val="B1"/>
        <w:ind w:left="0" w:firstLine="0"/>
        <w:rPr>
          <w:del w:id="56" w:author="백영교/5G/6G표준Lab(SR)/Staff Engineer/삼성전자" w:date="2021-05-07T09:12:00Z"/>
        </w:rPr>
      </w:pPr>
      <w:del w:id="57" w:author="백영교/5G/6G표준Lab(SR)/Staff Engineer/삼성전자" w:date="2021-05-07T09:10:00Z">
        <w:r w:rsidDel="0098082A">
          <w:delText>5</w:delText>
        </w:r>
      </w:del>
      <w:del w:id="58" w:author="백영교/5G/6G표준Lab(SR)/Staff Engineer/삼성전자" w:date="2021-05-07T09:12:00Z">
        <w:r w:rsidDel="0098082A">
          <w:delText>.</w:delText>
        </w:r>
        <w:r w:rsidDel="0098082A">
          <w:tab/>
        </w:r>
      </w:del>
      <w:del w:id="59" w:author="백영교/5G/6G표준Lab(SR)/Staff Engineer/삼성전자" w:date="2021-05-07T09:11:00Z">
        <w:r w:rsidDel="0098082A">
          <w:delText xml:space="preserve">[Optional] </w:delText>
        </w:r>
      </w:del>
      <w:del w:id="60" w:author="백영교/5G/6G표준Lab(SR)/Staff Engineer/삼성전자" w:date="2021-05-07T09:12:00Z">
        <w:r w:rsidDel="0098082A">
          <w:delText>The MB-SMF sends MBS Policy Association Termination Request to PCF.</w:delText>
        </w:r>
      </w:del>
    </w:p>
    <w:p w14:paraId="051A04DB" w14:textId="77777777" w:rsidR="00A50073" w:rsidDel="0098082A" w:rsidRDefault="00A50073" w:rsidP="00A50073">
      <w:pPr>
        <w:pStyle w:val="B1"/>
        <w:ind w:left="0" w:firstLine="0"/>
        <w:rPr>
          <w:del w:id="61" w:author="백영교/5G/6G표준Lab(SR)/Staff Engineer/삼성전자" w:date="2021-05-07T09:12:00Z"/>
        </w:rPr>
      </w:pPr>
      <w:del w:id="62" w:author="백영교/5G/6G표준Lab(SR)/Staff Engineer/삼성전자" w:date="2021-05-07T09:12:00Z">
        <w:r w:rsidDel="0098082A">
          <w:delText>6.</w:delText>
        </w:r>
        <w:r w:rsidDel="0098082A">
          <w:tab/>
          <w:delText>[Optional] The PCF de-registers at the BSF that it handles the multicast session.</w:delText>
        </w:r>
      </w:del>
    </w:p>
    <w:p w14:paraId="5238FBBB" w14:textId="77777777" w:rsidR="00A50073" w:rsidDel="0098082A" w:rsidRDefault="00A50073" w:rsidP="00A50073">
      <w:pPr>
        <w:pStyle w:val="B1"/>
        <w:ind w:left="0" w:firstLine="0"/>
        <w:rPr>
          <w:del w:id="63" w:author="백영교/5G/6G표준Lab(SR)/Staff Engineer/삼성전자" w:date="2021-05-07T09:12:00Z"/>
        </w:rPr>
      </w:pPr>
      <w:del w:id="64" w:author="백영교/5G/6G표준Lab(SR)/Staff Engineer/삼성전자" w:date="2021-05-07T09:12:00Z">
        <w:r w:rsidDel="0098082A">
          <w:delText>7.</w:delText>
        </w:r>
        <w:r w:rsidDel="0098082A">
          <w:tab/>
          <w:delText>[Optional] The PCF responds with MBS Policy Association Termination Response.</w:delText>
        </w:r>
      </w:del>
    </w:p>
    <w:p w14:paraId="6F1E1B48" w14:textId="77777777" w:rsidR="00A50073" w:rsidRDefault="00A50073" w:rsidP="00A50073">
      <w:pPr>
        <w:pStyle w:val="B1"/>
        <w:ind w:left="0" w:firstLine="0"/>
      </w:pPr>
      <w:del w:id="65" w:author="백영교/5G/6G표준Lab(SR)/Staff Engineer/삼성전자" w:date="2021-05-07T09:12:00Z">
        <w:r w:rsidDel="0098082A">
          <w:delText>8</w:delText>
        </w:r>
      </w:del>
      <w:ins w:id="66" w:author="백영교/5G/6G표준Lab(SR)/Staff Engineer/삼성전자" w:date="2021-05-07T09:12:00Z">
        <w:r>
          <w:t>9</w:t>
        </w:r>
      </w:ins>
      <w:r>
        <w:t>.</w:t>
      </w:r>
      <w:r>
        <w:tab/>
        <w:t>[Conditional] If MB-SMF configured the profile with an MBS session ID when the MBS session was configured, the MB-SMF updates its NF profile at NRF to release the MBS Session ID.</w:t>
      </w:r>
    </w:p>
    <w:p w14:paraId="71099E00" w14:textId="77777777" w:rsidR="00A50073" w:rsidRDefault="00A50073" w:rsidP="00A50073">
      <w:pPr>
        <w:pStyle w:val="B1"/>
        <w:ind w:left="0" w:firstLine="0"/>
      </w:pPr>
      <w:del w:id="67" w:author="백영교/5G/6G표준Lab(SR)/Staff Engineer/삼성전자" w:date="2021-05-07T09:12:00Z">
        <w:r w:rsidDel="0098082A">
          <w:delText>9</w:delText>
        </w:r>
      </w:del>
      <w:ins w:id="68" w:author="백영교/5G/6G표준Lab(SR)/Staff Engineer/삼성전자" w:date="2021-05-07T09:12:00Z">
        <w:r>
          <w:t>10</w:t>
        </w:r>
      </w:ins>
      <w:r>
        <w:t>.</w:t>
      </w:r>
      <w:r>
        <w:tab/>
        <w:t>MB-SMF responds to the NEF/MBSF.</w:t>
      </w:r>
    </w:p>
    <w:p w14:paraId="18FF6827" w14:textId="77777777" w:rsidR="00A50073" w:rsidRDefault="00A50073" w:rsidP="00A50073">
      <w:pPr>
        <w:pStyle w:val="B1"/>
        <w:ind w:left="0" w:firstLine="0"/>
      </w:pPr>
      <w:del w:id="69" w:author="백영교/5G/6G표준Lab(SR)/Staff Engineer/삼성전자" w:date="2021-05-07T09:13:00Z">
        <w:r w:rsidDel="0098082A">
          <w:delText>10</w:delText>
        </w:r>
      </w:del>
      <w:ins w:id="70" w:author="백영교/5G/6G표준Lab(SR)/Staff Engineer/삼성전자" w:date="2021-05-07T09:13:00Z">
        <w:r>
          <w:t>11</w:t>
        </w:r>
      </w:ins>
      <w:r>
        <w:t>.</w:t>
      </w:r>
      <w:r>
        <w:tab/>
        <w:t>The NEF/MBSF responds to the AF.</w:t>
      </w:r>
    </w:p>
    <w:p w14:paraId="194B6747" w14:textId="77777777" w:rsidR="00A50073" w:rsidRDefault="00A50073" w:rsidP="00A50073">
      <w:pPr>
        <w:pStyle w:val="B1"/>
        <w:ind w:left="0" w:firstLine="0"/>
      </w:pPr>
      <w:del w:id="71" w:author="백영교/5G/6G표준Lab(SR)/Staff Engineer/삼성전자" w:date="2021-05-07T09:13:00Z">
        <w:r w:rsidDel="0098082A">
          <w:delText>11</w:delText>
        </w:r>
      </w:del>
      <w:ins w:id="72" w:author="백영교/5G/6G표준Lab(SR)/Staff Engineer/삼성전자" w:date="2021-05-07T09:13:00Z">
        <w:r>
          <w:t>12</w:t>
        </w:r>
      </w:ins>
      <w:r>
        <w:t>/</w:t>
      </w:r>
      <w:del w:id="73" w:author="백영교/5G/6G표준Lab(SR)/Staff Engineer/삼성전자" w:date="2021-05-07T09:13:00Z">
        <w:r w:rsidDel="0098082A">
          <w:delText>12</w:delText>
        </w:r>
      </w:del>
      <w:ins w:id="74" w:author="백영교/5G/6G표준Lab(SR)/Staff Engineer/삼성전자" w:date="2021-05-07T09:13:00Z">
        <w:r>
          <w:t>13</w:t>
        </w:r>
      </w:ins>
      <w:r>
        <w:t>.</w:t>
      </w:r>
      <w:r>
        <w:tab/>
        <w:t>[Optional] AF requests NEF/MBSF to de-allocate TMGI(s), and NEF/MBSF forwards request to MB-SMF</w:t>
      </w:r>
    </w:p>
    <w:p w14:paraId="7CC5D0BA" w14:textId="77777777" w:rsidR="00A50073" w:rsidRDefault="00A50073" w:rsidP="00A50073">
      <w:pPr>
        <w:pStyle w:val="NO"/>
      </w:pPr>
      <w:r>
        <w:t>NOTE:</w:t>
      </w:r>
      <w:r>
        <w:tab/>
        <w:t>Depending on the configuration, MB-SMF may receive requests from AF directly, or via NEF, or via MBSF, or via NEF and MBSF.</w:t>
      </w:r>
    </w:p>
    <w:p w14:paraId="4BE569C7" w14:textId="77777777" w:rsidR="00A50073" w:rsidRDefault="00A50073" w:rsidP="00A50073">
      <w:pPr>
        <w:pStyle w:val="B1"/>
        <w:ind w:left="0" w:firstLine="0"/>
        <w:rPr>
          <w:ins w:id="75" w:author="백영교/5G/6G표준Lab(SR)/Staff Engineer/삼성전자" w:date="2021-05-07T09:41:00Z"/>
        </w:rPr>
      </w:pPr>
      <w:del w:id="76" w:author="백영교/5G/6G표준Lab(SR)/Staff Engineer/삼성전자" w:date="2021-05-07T09:13:00Z">
        <w:r w:rsidDel="0098082A">
          <w:delText>13</w:delText>
        </w:r>
      </w:del>
      <w:ins w:id="77" w:author="백영교/5G/6G표준Lab(SR)/Staff Engineer/삼성전자" w:date="2021-05-07T09:13:00Z">
        <w:r>
          <w:t>14</w:t>
        </w:r>
      </w:ins>
      <w:r>
        <w:t>/</w:t>
      </w:r>
      <w:del w:id="78" w:author="백영교/5G/6G표준Lab(SR)/Staff Engineer/삼성전자" w:date="2021-05-07T09:13:00Z">
        <w:r w:rsidDel="0098082A">
          <w:delText>14</w:delText>
        </w:r>
      </w:del>
      <w:ins w:id="79" w:author="백영교/5G/6G표준Lab(SR)/Staff Engineer/삼성전자" w:date="2021-05-07T09:13:00Z">
        <w:r>
          <w:t>15</w:t>
        </w:r>
      </w:ins>
      <w:r>
        <w:t>.</w:t>
      </w:r>
      <w:r>
        <w:tab/>
        <w:t>The MB-SMF responds to the NEF or MBSF and to the AF by sending a de-allocate TMGI Response message.</w:t>
      </w:r>
    </w:p>
    <w:p w14:paraId="66B70E66" w14:textId="662F0354" w:rsidR="00A822F8" w:rsidRPr="00A50073" w:rsidRDefault="00A822F8" w:rsidP="00A822F8">
      <w:pPr>
        <w:pStyle w:val="B1"/>
      </w:pPr>
    </w:p>
    <w:p w14:paraId="73DE27D3" w14:textId="75FD64A6" w:rsidR="00B54916" w:rsidRPr="00715CEF" w:rsidRDefault="00B54916" w:rsidP="00B54916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 w:rsidR="00C9333E">
        <w:t>s</w:t>
      </w:r>
      <w:r w:rsidRPr="00EF13AD">
        <w:t xml:space="preserve"> * * * * </w:t>
      </w:r>
    </w:p>
    <w:p w14:paraId="150C27D3" w14:textId="77777777" w:rsidR="00EA744C" w:rsidRDefault="00EA744C" w:rsidP="00FD1FE3">
      <w:pPr>
        <w:rPr>
          <w:noProof/>
        </w:rPr>
      </w:pPr>
    </w:p>
    <w:p w14:paraId="56C5FB47" w14:textId="77777777" w:rsidR="00A64A82" w:rsidRPr="00665162" w:rsidRDefault="00A64A82" w:rsidP="00FD1FE3">
      <w:pPr>
        <w:rPr>
          <w:noProof/>
        </w:rPr>
      </w:pPr>
    </w:p>
    <w:sectPr w:rsidR="00A64A82" w:rsidRPr="00665162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" w:author="백영교/5G/6G표준Lab(SR)/Staff Engineer/삼성전자" w:date="2021-05-06T18:10:00Z" w:initials="백E">
    <w:p w14:paraId="3B17DB06" w14:textId="77777777" w:rsidR="00A50073" w:rsidRDefault="00A50073" w:rsidP="00A50073">
      <w:pPr>
        <w:pStyle w:val="CommentTex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B</w:t>
      </w:r>
      <w:r>
        <w:rPr>
          <w:rFonts w:eastAsiaTheme="minorEastAsia" w:hint="eastAsia"/>
          <w:lang w:eastAsia="ko-KR"/>
        </w:rPr>
        <w:t xml:space="preserve">roadcast </w:t>
      </w:r>
      <w:r>
        <w:rPr>
          <w:rFonts w:eastAsiaTheme="minorEastAsia"/>
          <w:lang w:eastAsia="ko-KR"/>
        </w:rPr>
        <w:t xml:space="preserve">session release procedures is implemented into this </w:t>
      </w:r>
      <w:r>
        <w:rPr>
          <w:rFonts w:eastAsiaTheme="minorEastAsia" w:hint="eastAsia"/>
          <w:lang w:eastAsia="ko-KR"/>
        </w:rPr>
        <w:t>common procedure</w:t>
      </w:r>
    </w:p>
    <w:p w14:paraId="1D3A45F4" w14:textId="77777777" w:rsidR="00A50073" w:rsidRDefault="00A50073" w:rsidP="00A50073">
      <w:pPr>
        <w:pStyle w:val="CommentTex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Especially for PCF-related </w:t>
      </w:r>
      <w:proofErr w:type="spellStart"/>
      <w:r>
        <w:rPr>
          <w:rFonts w:eastAsiaTheme="minorEastAsia"/>
          <w:lang w:eastAsia="ko-KR"/>
        </w:rPr>
        <w:t>stepes</w:t>
      </w:r>
      <w:proofErr w:type="spellEnd"/>
      <w:r>
        <w:rPr>
          <w:rFonts w:eastAsiaTheme="minorEastAsia"/>
          <w:lang w:eastAsia="ko-KR"/>
        </w:rPr>
        <w:t>.</w:t>
      </w:r>
    </w:p>
    <w:p w14:paraId="43663C08" w14:textId="40168BC6" w:rsidR="00A50073" w:rsidRPr="003D2F02" w:rsidRDefault="00A50073" w:rsidP="00FB4D6D">
      <w:pPr>
        <w:pStyle w:val="CommentText"/>
        <w:rPr>
          <w:rFonts w:eastAsiaTheme="minorEastAsia"/>
          <w:lang w:eastAsia="ko-KR"/>
        </w:rPr>
      </w:pPr>
      <w:r>
        <w:rPr>
          <w:rStyle w:val="CommentReference"/>
        </w:rPr>
        <w:annotationRef/>
      </w:r>
    </w:p>
  </w:comment>
  <w:comment w:id="7" w:author="백영교/5G/6G표준Lab(SR)/Staff Engineer/삼성전자" w:date="2021-05-10T17:11:00Z" w:initials="백E">
    <w:p w14:paraId="316E7F26" w14:textId="078BE3A5" w:rsidR="00FB4D6D" w:rsidRPr="00FB4D6D" w:rsidRDefault="00FB4D6D">
      <w:pPr>
        <w:pStyle w:val="CommentText"/>
        <w:rPr>
          <w:rFonts w:eastAsiaTheme="minorEastAsia"/>
          <w:lang w:eastAsia="ko-KR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Fonts w:eastAsiaTheme="minorEastAsia"/>
          <w:lang w:eastAsia="ko-KR"/>
        </w:rPr>
        <w:t>Almost copied from broadcast release procedure.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3663C08" w15:done="0"/>
  <w15:commentEx w15:paraId="316E7F2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3663C08" w16cid:durableId="24578EEC"/>
  <w16cid:commentId w16cid:paraId="316E7F26" w16cid:durableId="24578EE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3EDA38" w14:textId="77777777" w:rsidR="00B33990" w:rsidRDefault="00B33990">
      <w:r>
        <w:separator/>
      </w:r>
    </w:p>
  </w:endnote>
  <w:endnote w:type="continuationSeparator" w:id="0">
    <w:p w14:paraId="16F88C94" w14:textId="77777777" w:rsidR="00B33990" w:rsidRDefault="00B33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7F2F4A" w14:textId="77777777" w:rsidR="00B33990" w:rsidRDefault="00B33990">
      <w:r>
        <w:separator/>
      </w:r>
    </w:p>
  </w:footnote>
  <w:footnote w:type="continuationSeparator" w:id="0">
    <w:p w14:paraId="4299DDF1" w14:textId="77777777" w:rsidR="00B33990" w:rsidRDefault="00B33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8891A9" w14:textId="77777777" w:rsidR="0056599A" w:rsidRDefault="005659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7D55ED"/>
    <w:multiLevelType w:val="hybridMultilevel"/>
    <w:tmpl w:val="4C6C3582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F544DC9"/>
    <w:multiLevelType w:val="hybridMultilevel"/>
    <w:tmpl w:val="4F4C76DA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 w15:restartNumberingAfterBreak="0">
    <w:nsid w:val="43085ED7"/>
    <w:multiLevelType w:val="hybridMultilevel"/>
    <w:tmpl w:val="0FA45934"/>
    <w:lvl w:ilvl="0" w:tplc="B574B8F8">
      <w:numFmt w:val="bullet"/>
      <w:lvlText w:val="-"/>
      <w:lvlJc w:val="left"/>
      <w:pPr>
        <w:ind w:left="1271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5" w15:restartNumberingAfterBreak="0">
    <w:nsid w:val="5233385B"/>
    <w:multiLevelType w:val="hybridMultilevel"/>
    <w:tmpl w:val="AC9E94B6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A5A6DCD"/>
    <w:multiLevelType w:val="hybridMultilevel"/>
    <w:tmpl w:val="4F4C76DA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62B341EE"/>
    <w:multiLevelType w:val="hybridMultilevel"/>
    <w:tmpl w:val="4C6C3582"/>
    <w:lvl w:ilvl="0" w:tplc="8DDA57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0"/>
  </w:num>
  <w:num w:numId="9">
    <w:abstractNumId w:val="6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백영교/5G/6G표준Lab(SR)/Staff Engineer/삼성전자">
    <w15:presenceInfo w15:providerId="AD" w15:userId="S-1-5-21-1569490900-2152479555-3239727262-382392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00E"/>
    <w:rsid w:val="00003AF8"/>
    <w:rsid w:val="0000539E"/>
    <w:rsid w:val="000055EB"/>
    <w:rsid w:val="000055F4"/>
    <w:rsid w:val="0000606D"/>
    <w:rsid w:val="00006A09"/>
    <w:rsid w:val="00007C7E"/>
    <w:rsid w:val="00007DE5"/>
    <w:rsid w:val="00012D45"/>
    <w:rsid w:val="00014B0D"/>
    <w:rsid w:val="00016211"/>
    <w:rsid w:val="00017FD1"/>
    <w:rsid w:val="00020C6C"/>
    <w:rsid w:val="00020EBD"/>
    <w:rsid w:val="000212F0"/>
    <w:rsid w:val="000217E5"/>
    <w:rsid w:val="00022784"/>
    <w:rsid w:val="00022E4A"/>
    <w:rsid w:val="000259C1"/>
    <w:rsid w:val="0003166B"/>
    <w:rsid w:val="00031C44"/>
    <w:rsid w:val="00032125"/>
    <w:rsid w:val="000322AC"/>
    <w:rsid w:val="00032EA7"/>
    <w:rsid w:val="000330D8"/>
    <w:rsid w:val="000355A4"/>
    <w:rsid w:val="00036396"/>
    <w:rsid w:val="000371B2"/>
    <w:rsid w:val="000401AE"/>
    <w:rsid w:val="00041B41"/>
    <w:rsid w:val="0004318E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42D4"/>
    <w:rsid w:val="00081D77"/>
    <w:rsid w:val="0008449F"/>
    <w:rsid w:val="00085C47"/>
    <w:rsid w:val="00085FA5"/>
    <w:rsid w:val="00087043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A192C"/>
    <w:rsid w:val="000A292F"/>
    <w:rsid w:val="000A49E2"/>
    <w:rsid w:val="000A53D4"/>
    <w:rsid w:val="000A5847"/>
    <w:rsid w:val="000A6394"/>
    <w:rsid w:val="000A642C"/>
    <w:rsid w:val="000A7AFB"/>
    <w:rsid w:val="000A7C82"/>
    <w:rsid w:val="000B00F1"/>
    <w:rsid w:val="000B21FE"/>
    <w:rsid w:val="000B4586"/>
    <w:rsid w:val="000B5824"/>
    <w:rsid w:val="000B7CE1"/>
    <w:rsid w:val="000C038A"/>
    <w:rsid w:val="000C4369"/>
    <w:rsid w:val="000C6598"/>
    <w:rsid w:val="000C68F9"/>
    <w:rsid w:val="000D026A"/>
    <w:rsid w:val="000D227B"/>
    <w:rsid w:val="000D236F"/>
    <w:rsid w:val="000D3A34"/>
    <w:rsid w:val="000E1218"/>
    <w:rsid w:val="000E1862"/>
    <w:rsid w:val="000E28E2"/>
    <w:rsid w:val="000E5304"/>
    <w:rsid w:val="000F0F2E"/>
    <w:rsid w:val="000F1779"/>
    <w:rsid w:val="000F1B8C"/>
    <w:rsid w:val="000F1B9D"/>
    <w:rsid w:val="000F1DA8"/>
    <w:rsid w:val="000F42FB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57E"/>
    <w:rsid w:val="001134B8"/>
    <w:rsid w:val="0011430A"/>
    <w:rsid w:val="001148E2"/>
    <w:rsid w:val="00114E6D"/>
    <w:rsid w:val="00116455"/>
    <w:rsid w:val="00116718"/>
    <w:rsid w:val="00116926"/>
    <w:rsid w:val="00117C6D"/>
    <w:rsid w:val="001204CA"/>
    <w:rsid w:val="00121342"/>
    <w:rsid w:val="00121C8C"/>
    <w:rsid w:val="00122AC0"/>
    <w:rsid w:val="001259CD"/>
    <w:rsid w:val="001303D7"/>
    <w:rsid w:val="001305A0"/>
    <w:rsid w:val="00133DB6"/>
    <w:rsid w:val="00133F46"/>
    <w:rsid w:val="0013540F"/>
    <w:rsid w:val="00137072"/>
    <w:rsid w:val="00137B69"/>
    <w:rsid w:val="00141267"/>
    <w:rsid w:val="001415C1"/>
    <w:rsid w:val="00141EE6"/>
    <w:rsid w:val="00142E5D"/>
    <w:rsid w:val="001458FB"/>
    <w:rsid w:val="00145D43"/>
    <w:rsid w:val="001505DE"/>
    <w:rsid w:val="00150AB2"/>
    <w:rsid w:val="0015183F"/>
    <w:rsid w:val="00152AB3"/>
    <w:rsid w:val="001544D1"/>
    <w:rsid w:val="001572F6"/>
    <w:rsid w:val="001605D0"/>
    <w:rsid w:val="00161A2F"/>
    <w:rsid w:val="00162732"/>
    <w:rsid w:val="00163D9F"/>
    <w:rsid w:val="001641A5"/>
    <w:rsid w:val="00174944"/>
    <w:rsid w:val="00177278"/>
    <w:rsid w:val="0018344D"/>
    <w:rsid w:val="0018451A"/>
    <w:rsid w:val="0018722B"/>
    <w:rsid w:val="00192161"/>
    <w:rsid w:val="00192C46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2906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7D22"/>
    <w:rsid w:val="001E0066"/>
    <w:rsid w:val="001E33D5"/>
    <w:rsid w:val="001E386E"/>
    <w:rsid w:val="001E41F3"/>
    <w:rsid w:val="001E4474"/>
    <w:rsid w:val="001E4E5F"/>
    <w:rsid w:val="001E503B"/>
    <w:rsid w:val="001E5553"/>
    <w:rsid w:val="001E5922"/>
    <w:rsid w:val="001F179E"/>
    <w:rsid w:val="001F555F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34D2"/>
    <w:rsid w:val="00215F42"/>
    <w:rsid w:val="00216945"/>
    <w:rsid w:val="00216C81"/>
    <w:rsid w:val="00220382"/>
    <w:rsid w:val="0022149C"/>
    <w:rsid w:val="0022224C"/>
    <w:rsid w:val="0022227D"/>
    <w:rsid w:val="0022249E"/>
    <w:rsid w:val="00223EB6"/>
    <w:rsid w:val="002261F6"/>
    <w:rsid w:val="0022690D"/>
    <w:rsid w:val="00226FB6"/>
    <w:rsid w:val="00231AEB"/>
    <w:rsid w:val="00231BA9"/>
    <w:rsid w:val="00231F73"/>
    <w:rsid w:val="0023221A"/>
    <w:rsid w:val="00233233"/>
    <w:rsid w:val="002464BA"/>
    <w:rsid w:val="00250588"/>
    <w:rsid w:val="00251F3D"/>
    <w:rsid w:val="0025303E"/>
    <w:rsid w:val="002546F5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39BB"/>
    <w:rsid w:val="0028441F"/>
    <w:rsid w:val="002860C4"/>
    <w:rsid w:val="002864FB"/>
    <w:rsid w:val="00286C09"/>
    <w:rsid w:val="00286EED"/>
    <w:rsid w:val="00287E2E"/>
    <w:rsid w:val="00291833"/>
    <w:rsid w:val="00291A65"/>
    <w:rsid w:val="002944A4"/>
    <w:rsid w:val="00294790"/>
    <w:rsid w:val="00294BC4"/>
    <w:rsid w:val="00294C55"/>
    <w:rsid w:val="00295887"/>
    <w:rsid w:val="002A0077"/>
    <w:rsid w:val="002A01CC"/>
    <w:rsid w:val="002A0DCC"/>
    <w:rsid w:val="002A152A"/>
    <w:rsid w:val="002A2706"/>
    <w:rsid w:val="002A2A8A"/>
    <w:rsid w:val="002A40A5"/>
    <w:rsid w:val="002A5005"/>
    <w:rsid w:val="002A552B"/>
    <w:rsid w:val="002A562B"/>
    <w:rsid w:val="002A68DB"/>
    <w:rsid w:val="002A78C4"/>
    <w:rsid w:val="002B178D"/>
    <w:rsid w:val="002B25C7"/>
    <w:rsid w:val="002B2D77"/>
    <w:rsid w:val="002B407E"/>
    <w:rsid w:val="002B44E6"/>
    <w:rsid w:val="002B5109"/>
    <w:rsid w:val="002B5741"/>
    <w:rsid w:val="002B6BB4"/>
    <w:rsid w:val="002C083B"/>
    <w:rsid w:val="002C2584"/>
    <w:rsid w:val="002C47B9"/>
    <w:rsid w:val="002C5F3E"/>
    <w:rsid w:val="002C6037"/>
    <w:rsid w:val="002D1BC3"/>
    <w:rsid w:val="002D22AF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E7010"/>
    <w:rsid w:val="002F5143"/>
    <w:rsid w:val="002F7C6C"/>
    <w:rsid w:val="00302E2D"/>
    <w:rsid w:val="00303C5B"/>
    <w:rsid w:val="00303DDD"/>
    <w:rsid w:val="00304ACD"/>
    <w:rsid w:val="00305409"/>
    <w:rsid w:val="00307E9A"/>
    <w:rsid w:val="00310033"/>
    <w:rsid w:val="0031110C"/>
    <w:rsid w:val="0031162A"/>
    <w:rsid w:val="003123AA"/>
    <w:rsid w:val="003128D4"/>
    <w:rsid w:val="00317475"/>
    <w:rsid w:val="00320A0E"/>
    <w:rsid w:val="00321236"/>
    <w:rsid w:val="003237A2"/>
    <w:rsid w:val="003245DF"/>
    <w:rsid w:val="0032728A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9AF"/>
    <w:rsid w:val="00352B0F"/>
    <w:rsid w:val="0035336A"/>
    <w:rsid w:val="00353AB2"/>
    <w:rsid w:val="00354850"/>
    <w:rsid w:val="00356824"/>
    <w:rsid w:val="00357070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3CAF"/>
    <w:rsid w:val="003C328F"/>
    <w:rsid w:val="003C3532"/>
    <w:rsid w:val="003C552E"/>
    <w:rsid w:val="003D05A6"/>
    <w:rsid w:val="003D07E7"/>
    <w:rsid w:val="003D2617"/>
    <w:rsid w:val="003D5014"/>
    <w:rsid w:val="003D7FE7"/>
    <w:rsid w:val="003E05E5"/>
    <w:rsid w:val="003E0EED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C5D"/>
    <w:rsid w:val="003F3EEC"/>
    <w:rsid w:val="003F425A"/>
    <w:rsid w:val="003F57BA"/>
    <w:rsid w:val="003F59C3"/>
    <w:rsid w:val="003F5D59"/>
    <w:rsid w:val="003F648A"/>
    <w:rsid w:val="00405EC1"/>
    <w:rsid w:val="00407A95"/>
    <w:rsid w:val="00411A2C"/>
    <w:rsid w:val="004123FA"/>
    <w:rsid w:val="00412704"/>
    <w:rsid w:val="0041309F"/>
    <w:rsid w:val="00414A4B"/>
    <w:rsid w:val="00420234"/>
    <w:rsid w:val="004242F1"/>
    <w:rsid w:val="00424EC3"/>
    <w:rsid w:val="004259C3"/>
    <w:rsid w:val="00426285"/>
    <w:rsid w:val="00427401"/>
    <w:rsid w:val="00436350"/>
    <w:rsid w:val="00436878"/>
    <w:rsid w:val="004419E9"/>
    <w:rsid w:val="00442472"/>
    <w:rsid w:val="00446667"/>
    <w:rsid w:val="00447748"/>
    <w:rsid w:val="004524DC"/>
    <w:rsid w:val="0045316B"/>
    <w:rsid w:val="00453315"/>
    <w:rsid w:val="004536B0"/>
    <w:rsid w:val="00453820"/>
    <w:rsid w:val="004549A0"/>
    <w:rsid w:val="00456BA0"/>
    <w:rsid w:val="004604F7"/>
    <w:rsid w:val="00461267"/>
    <w:rsid w:val="00465724"/>
    <w:rsid w:val="00467363"/>
    <w:rsid w:val="00467FBB"/>
    <w:rsid w:val="004725F6"/>
    <w:rsid w:val="004726E3"/>
    <w:rsid w:val="0047417B"/>
    <w:rsid w:val="004744FF"/>
    <w:rsid w:val="0047549D"/>
    <w:rsid w:val="004812B4"/>
    <w:rsid w:val="00483E1C"/>
    <w:rsid w:val="00490AF9"/>
    <w:rsid w:val="00491459"/>
    <w:rsid w:val="00491C4D"/>
    <w:rsid w:val="00493746"/>
    <w:rsid w:val="0049384B"/>
    <w:rsid w:val="004938FD"/>
    <w:rsid w:val="00497905"/>
    <w:rsid w:val="004A1313"/>
    <w:rsid w:val="004A1BC8"/>
    <w:rsid w:val="004A1D75"/>
    <w:rsid w:val="004A1F17"/>
    <w:rsid w:val="004A231B"/>
    <w:rsid w:val="004A4CA8"/>
    <w:rsid w:val="004A5635"/>
    <w:rsid w:val="004A6672"/>
    <w:rsid w:val="004A6C0B"/>
    <w:rsid w:val="004B1846"/>
    <w:rsid w:val="004B1CB6"/>
    <w:rsid w:val="004B21B3"/>
    <w:rsid w:val="004B29DD"/>
    <w:rsid w:val="004B75B7"/>
    <w:rsid w:val="004B794E"/>
    <w:rsid w:val="004C021F"/>
    <w:rsid w:val="004C130F"/>
    <w:rsid w:val="004C190E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1863"/>
    <w:rsid w:val="004F3FA2"/>
    <w:rsid w:val="004F68DE"/>
    <w:rsid w:val="00503696"/>
    <w:rsid w:val="00503DC5"/>
    <w:rsid w:val="00504EE8"/>
    <w:rsid w:val="0050636B"/>
    <w:rsid w:val="00506C8C"/>
    <w:rsid w:val="0051017C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37C0C"/>
    <w:rsid w:val="00540A64"/>
    <w:rsid w:val="00541661"/>
    <w:rsid w:val="00541DD3"/>
    <w:rsid w:val="00542253"/>
    <w:rsid w:val="00543452"/>
    <w:rsid w:val="005466C2"/>
    <w:rsid w:val="00550FDA"/>
    <w:rsid w:val="00552D3C"/>
    <w:rsid w:val="005568AB"/>
    <w:rsid w:val="00562E70"/>
    <w:rsid w:val="005651F1"/>
    <w:rsid w:val="0056599A"/>
    <w:rsid w:val="00565A62"/>
    <w:rsid w:val="005666D0"/>
    <w:rsid w:val="0056745E"/>
    <w:rsid w:val="0057074C"/>
    <w:rsid w:val="00570E4D"/>
    <w:rsid w:val="00571122"/>
    <w:rsid w:val="00572916"/>
    <w:rsid w:val="00577255"/>
    <w:rsid w:val="0058010A"/>
    <w:rsid w:val="005814B5"/>
    <w:rsid w:val="00581815"/>
    <w:rsid w:val="0058301A"/>
    <w:rsid w:val="0058409C"/>
    <w:rsid w:val="005854F8"/>
    <w:rsid w:val="00585EF1"/>
    <w:rsid w:val="00586195"/>
    <w:rsid w:val="00586D6A"/>
    <w:rsid w:val="00587E02"/>
    <w:rsid w:val="0059242C"/>
    <w:rsid w:val="00592D74"/>
    <w:rsid w:val="00593E68"/>
    <w:rsid w:val="005952C5"/>
    <w:rsid w:val="00597367"/>
    <w:rsid w:val="005A167C"/>
    <w:rsid w:val="005A185F"/>
    <w:rsid w:val="005A31EB"/>
    <w:rsid w:val="005B0923"/>
    <w:rsid w:val="005B1FEA"/>
    <w:rsid w:val="005B3D67"/>
    <w:rsid w:val="005B4827"/>
    <w:rsid w:val="005B613C"/>
    <w:rsid w:val="005B61F8"/>
    <w:rsid w:val="005B635E"/>
    <w:rsid w:val="005B79B6"/>
    <w:rsid w:val="005C2765"/>
    <w:rsid w:val="005C44F4"/>
    <w:rsid w:val="005C560D"/>
    <w:rsid w:val="005D0C21"/>
    <w:rsid w:val="005D1385"/>
    <w:rsid w:val="005D380F"/>
    <w:rsid w:val="005D382D"/>
    <w:rsid w:val="005D52DE"/>
    <w:rsid w:val="005E2C44"/>
    <w:rsid w:val="005E2CF7"/>
    <w:rsid w:val="005E4E20"/>
    <w:rsid w:val="005E6D44"/>
    <w:rsid w:val="005E6FC7"/>
    <w:rsid w:val="005F0AF3"/>
    <w:rsid w:val="005F2F8E"/>
    <w:rsid w:val="005F35BC"/>
    <w:rsid w:val="005F4CE8"/>
    <w:rsid w:val="005F5306"/>
    <w:rsid w:val="005F6374"/>
    <w:rsid w:val="005F7346"/>
    <w:rsid w:val="0060386E"/>
    <w:rsid w:val="00604253"/>
    <w:rsid w:val="00607EBE"/>
    <w:rsid w:val="00610C83"/>
    <w:rsid w:val="00611DDF"/>
    <w:rsid w:val="0061416B"/>
    <w:rsid w:val="00621188"/>
    <w:rsid w:val="006214F5"/>
    <w:rsid w:val="0062207D"/>
    <w:rsid w:val="00622D05"/>
    <w:rsid w:val="006257ED"/>
    <w:rsid w:val="00626639"/>
    <w:rsid w:val="00631E4F"/>
    <w:rsid w:val="00633A4D"/>
    <w:rsid w:val="00633DA8"/>
    <w:rsid w:val="00634C55"/>
    <w:rsid w:val="006359D2"/>
    <w:rsid w:val="006370A3"/>
    <w:rsid w:val="00640287"/>
    <w:rsid w:val="00641D88"/>
    <w:rsid w:val="00643544"/>
    <w:rsid w:val="00651125"/>
    <w:rsid w:val="00651D71"/>
    <w:rsid w:val="006538AC"/>
    <w:rsid w:val="00654796"/>
    <w:rsid w:val="00655299"/>
    <w:rsid w:val="00655940"/>
    <w:rsid w:val="00656832"/>
    <w:rsid w:val="00656CC5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78E"/>
    <w:rsid w:val="00693BB0"/>
    <w:rsid w:val="00693D23"/>
    <w:rsid w:val="006956A9"/>
    <w:rsid w:val="00695808"/>
    <w:rsid w:val="00695BE8"/>
    <w:rsid w:val="00696045"/>
    <w:rsid w:val="00696FAE"/>
    <w:rsid w:val="00697897"/>
    <w:rsid w:val="0069790E"/>
    <w:rsid w:val="006A213E"/>
    <w:rsid w:val="006A2F8F"/>
    <w:rsid w:val="006A3527"/>
    <w:rsid w:val="006A7AA5"/>
    <w:rsid w:val="006B118C"/>
    <w:rsid w:val="006B2686"/>
    <w:rsid w:val="006B29FE"/>
    <w:rsid w:val="006B396B"/>
    <w:rsid w:val="006B46FB"/>
    <w:rsid w:val="006B5A64"/>
    <w:rsid w:val="006B5FDB"/>
    <w:rsid w:val="006B6313"/>
    <w:rsid w:val="006B73D5"/>
    <w:rsid w:val="006B74F3"/>
    <w:rsid w:val="006B7639"/>
    <w:rsid w:val="006C3E78"/>
    <w:rsid w:val="006C4423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E86"/>
    <w:rsid w:val="006F1052"/>
    <w:rsid w:val="006F1CAC"/>
    <w:rsid w:val="006F29F4"/>
    <w:rsid w:val="006F3013"/>
    <w:rsid w:val="006F319A"/>
    <w:rsid w:val="006F53F9"/>
    <w:rsid w:val="00702E1B"/>
    <w:rsid w:val="007035F6"/>
    <w:rsid w:val="00704223"/>
    <w:rsid w:val="00705BBA"/>
    <w:rsid w:val="007072A2"/>
    <w:rsid w:val="007076F8"/>
    <w:rsid w:val="007109AD"/>
    <w:rsid w:val="00712D5A"/>
    <w:rsid w:val="00715CEF"/>
    <w:rsid w:val="00716236"/>
    <w:rsid w:val="007178A0"/>
    <w:rsid w:val="00720BF8"/>
    <w:rsid w:val="00723546"/>
    <w:rsid w:val="00724FF3"/>
    <w:rsid w:val="00725623"/>
    <w:rsid w:val="00727F5A"/>
    <w:rsid w:val="007312C2"/>
    <w:rsid w:val="007341C8"/>
    <w:rsid w:val="00734DB3"/>
    <w:rsid w:val="0073544F"/>
    <w:rsid w:val="00735493"/>
    <w:rsid w:val="00735B70"/>
    <w:rsid w:val="00737190"/>
    <w:rsid w:val="00737D58"/>
    <w:rsid w:val="007416C6"/>
    <w:rsid w:val="00742C0B"/>
    <w:rsid w:val="0074694F"/>
    <w:rsid w:val="00755026"/>
    <w:rsid w:val="0075735F"/>
    <w:rsid w:val="00757506"/>
    <w:rsid w:val="007600E2"/>
    <w:rsid w:val="00760710"/>
    <w:rsid w:val="00762489"/>
    <w:rsid w:val="00762B91"/>
    <w:rsid w:val="00763F72"/>
    <w:rsid w:val="00766507"/>
    <w:rsid w:val="007706D0"/>
    <w:rsid w:val="00770BE3"/>
    <w:rsid w:val="00771CCB"/>
    <w:rsid w:val="00772D72"/>
    <w:rsid w:val="007733B7"/>
    <w:rsid w:val="00773B09"/>
    <w:rsid w:val="00776FA6"/>
    <w:rsid w:val="00777802"/>
    <w:rsid w:val="00785C21"/>
    <w:rsid w:val="007876F7"/>
    <w:rsid w:val="00787D60"/>
    <w:rsid w:val="007916C8"/>
    <w:rsid w:val="007920E7"/>
    <w:rsid w:val="00792342"/>
    <w:rsid w:val="00792D61"/>
    <w:rsid w:val="0079548D"/>
    <w:rsid w:val="007956B6"/>
    <w:rsid w:val="00797031"/>
    <w:rsid w:val="007A0674"/>
    <w:rsid w:val="007A3975"/>
    <w:rsid w:val="007B2244"/>
    <w:rsid w:val="007B454F"/>
    <w:rsid w:val="007B49B9"/>
    <w:rsid w:val="007B512A"/>
    <w:rsid w:val="007B5520"/>
    <w:rsid w:val="007B5C33"/>
    <w:rsid w:val="007B628D"/>
    <w:rsid w:val="007B74E8"/>
    <w:rsid w:val="007C0213"/>
    <w:rsid w:val="007C2097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58E0"/>
    <w:rsid w:val="007E7169"/>
    <w:rsid w:val="007F1DCB"/>
    <w:rsid w:val="007F2444"/>
    <w:rsid w:val="00803590"/>
    <w:rsid w:val="0080359E"/>
    <w:rsid w:val="00805055"/>
    <w:rsid w:val="00806024"/>
    <w:rsid w:val="008063A8"/>
    <w:rsid w:val="008071AF"/>
    <w:rsid w:val="00807888"/>
    <w:rsid w:val="00807D12"/>
    <w:rsid w:val="00810772"/>
    <w:rsid w:val="0081455F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2245"/>
    <w:rsid w:val="008329F8"/>
    <w:rsid w:val="008343C4"/>
    <w:rsid w:val="00835D1E"/>
    <w:rsid w:val="00835F74"/>
    <w:rsid w:val="00840467"/>
    <w:rsid w:val="008405B1"/>
    <w:rsid w:val="008429C0"/>
    <w:rsid w:val="00844A36"/>
    <w:rsid w:val="00844AD4"/>
    <w:rsid w:val="00846CE2"/>
    <w:rsid w:val="00852349"/>
    <w:rsid w:val="008523F4"/>
    <w:rsid w:val="0085439F"/>
    <w:rsid w:val="00857179"/>
    <w:rsid w:val="008605E0"/>
    <w:rsid w:val="00860A43"/>
    <w:rsid w:val="008626E7"/>
    <w:rsid w:val="00862C6F"/>
    <w:rsid w:val="00864D0E"/>
    <w:rsid w:val="008678CE"/>
    <w:rsid w:val="008679BE"/>
    <w:rsid w:val="00870EE7"/>
    <w:rsid w:val="008729E4"/>
    <w:rsid w:val="00872DEA"/>
    <w:rsid w:val="00875471"/>
    <w:rsid w:val="00875F54"/>
    <w:rsid w:val="0087614B"/>
    <w:rsid w:val="00877C6C"/>
    <w:rsid w:val="00881E27"/>
    <w:rsid w:val="0088260A"/>
    <w:rsid w:val="00883C34"/>
    <w:rsid w:val="00886662"/>
    <w:rsid w:val="0088761B"/>
    <w:rsid w:val="00890DD9"/>
    <w:rsid w:val="00891B18"/>
    <w:rsid w:val="008923D5"/>
    <w:rsid w:val="0089318B"/>
    <w:rsid w:val="008939BC"/>
    <w:rsid w:val="00895466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400F"/>
    <w:rsid w:val="008D44B6"/>
    <w:rsid w:val="008D50B1"/>
    <w:rsid w:val="008E0904"/>
    <w:rsid w:val="008E0FC5"/>
    <w:rsid w:val="008E18F1"/>
    <w:rsid w:val="008E1A07"/>
    <w:rsid w:val="008E2791"/>
    <w:rsid w:val="008E78AE"/>
    <w:rsid w:val="008E7A04"/>
    <w:rsid w:val="008F146E"/>
    <w:rsid w:val="008F1AA4"/>
    <w:rsid w:val="008F40F0"/>
    <w:rsid w:val="008F45A9"/>
    <w:rsid w:val="008F6110"/>
    <w:rsid w:val="008F686C"/>
    <w:rsid w:val="008F6CF8"/>
    <w:rsid w:val="008F7CAF"/>
    <w:rsid w:val="00901618"/>
    <w:rsid w:val="009018D8"/>
    <w:rsid w:val="0090261C"/>
    <w:rsid w:val="00906BD3"/>
    <w:rsid w:val="00907666"/>
    <w:rsid w:val="0090794F"/>
    <w:rsid w:val="00911B5E"/>
    <w:rsid w:val="00912A22"/>
    <w:rsid w:val="00912E47"/>
    <w:rsid w:val="00915A20"/>
    <w:rsid w:val="00917DDA"/>
    <w:rsid w:val="009207C5"/>
    <w:rsid w:val="009209A0"/>
    <w:rsid w:val="0092226A"/>
    <w:rsid w:val="00923C34"/>
    <w:rsid w:val="00926181"/>
    <w:rsid w:val="009265ED"/>
    <w:rsid w:val="00931037"/>
    <w:rsid w:val="009314EA"/>
    <w:rsid w:val="009329A7"/>
    <w:rsid w:val="0093606B"/>
    <w:rsid w:val="0093694F"/>
    <w:rsid w:val="00937A65"/>
    <w:rsid w:val="00937B26"/>
    <w:rsid w:val="00940904"/>
    <w:rsid w:val="0094591B"/>
    <w:rsid w:val="009461CE"/>
    <w:rsid w:val="00946B23"/>
    <w:rsid w:val="00947BE2"/>
    <w:rsid w:val="009500A5"/>
    <w:rsid w:val="00950EE0"/>
    <w:rsid w:val="009516A4"/>
    <w:rsid w:val="0095489B"/>
    <w:rsid w:val="0095758E"/>
    <w:rsid w:val="00957EA0"/>
    <w:rsid w:val="009604DA"/>
    <w:rsid w:val="00960EE7"/>
    <w:rsid w:val="009627CF"/>
    <w:rsid w:val="00966289"/>
    <w:rsid w:val="00971F8A"/>
    <w:rsid w:val="00974D4E"/>
    <w:rsid w:val="00975000"/>
    <w:rsid w:val="009757DD"/>
    <w:rsid w:val="00977023"/>
    <w:rsid w:val="009777D9"/>
    <w:rsid w:val="00977931"/>
    <w:rsid w:val="009866F0"/>
    <w:rsid w:val="00986986"/>
    <w:rsid w:val="0099005A"/>
    <w:rsid w:val="00990676"/>
    <w:rsid w:val="00991010"/>
    <w:rsid w:val="00991B88"/>
    <w:rsid w:val="009940E2"/>
    <w:rsid w:val="0099468B"/>
    <w:rsid w:val="009946CA"/>
    <w:rsid w:val="00994F31"/>
    <w:rsid w:val="0099631F"/>
    <w:rsid w:val="009A0C18"/>
    <w:rsid w:val="009A1C6E"/>
    <w:rsid w:val="009A50C8"/>
    <w:rsid w:val="009A579D"/>
    <w:rsid w:val="009A5D7B"/>
    <w:rsid w:val="009A67EF"/>
    <w:rsid w:val="009B1E65"/>
    <w:rsid w:val="009B1F5F"/>
    <w:rsid w:val="009B3E66"/>
    <w:rsid w:val="009B5855"/>
    <w:rsid w:val="009C0FF3"/>
    <w:rsid w:val="009C32CB"/>
    <w:rsid w:val="009C363F"/>
    <w:rsid w:val="009C7149"/>
    <w:rsid w:val="009D0E8F"/>
    <w:rsid w:val="009D197A"/>
    <w:rsid w:val="009D3227"/>
    <w:rsid w:val="009D4CC3"/>
    <w:rsid w:val="009D534E"/>
    <w:rsid w:val="009D65B1"/>
    <w:rsid w:val="009D6996"/>
    <w:rsid w:val="009D6B78"/>
    <w:rsid w:val="009D728F"/>
    <w:rsid w:val="009D756B"/>
    <w:rsid w:val="009E04C6"/>
    <w:rsid w:val="009E09A8"/>
    <w:rsid w:val="009E3297"/>
    <w:rsid w:val="009E33C0"/>
    <w:rsid w:val="009E386D"/>
    <w:rsid w:val="009E4AB8"/>
    <w:rsid w:val="009F1AB4"/>
    <w:rsid w:val="009F5E52"/>
    <w:rsid w:val="009F65CC"/>
    <w:rsid w:val="009F734F"/>
    <w:rsid w:val="009F7CF9"/>
    <w:rsid w:val="00A01132"/>
    <w:rsid w:val="00A015C8"/>
    <w:rsid w:val="00A01B45"/>
    <w:rsid w:val="00A01E5A"/>
    <w:rsid w:val="00A02D89"/>
    <w:rsid w:val="00A04659"/>
    <w:rsid w:val="00A10928"/>
    <w:rsid w:val="00A11455"/>
    <w:rsid w:val="00A135D7"/>
    <w:rsid w:val="00A13821"/>
    <w:rsid w:val="00A13D55"/>
    <w:rsid w:val="00A15197"/>
    <w:rsid w:val="00A160A5"/>
    <w:rsid w:val="00A1665A"/>
    <w:rsid w:val="00A17703"/>
    <w:rsid w:val="00A2163A"/>
    <w:rsid w:val="00A23935"/>
    <w:rsid w:val="00A246B6"/>
    <w:rsid w:val="00A25CC4"/>
    <w:rsid w:val="00A269E4"/>
    <w:rsid w:val="00A26DCC"/>
    <w:rsid w:val="00A27B81"/>
    <w:rsid w:val="00A31987"/>
    <w:rsid w:val="00A3223D"/>
    <w:rsid w:val="00A328E7"/>
    <w:rsid w:val="00A32F1E"/>
    <w:rsid w:val="00A34CCD"/>
    <w:rsid w:val="00A35465"/>
    <w:rsid w:val="00A373B3"/>
    <w:rsid w:val="00A41639"/>
    <w:rsid w:val="00A42BC7"/>
    <w:rsid w:val="00A47330"/>
    <w:rsid w:val="00A47A41"/>
    <w:rsid w:val="00A47E70"/>
    <w:rsid w:val="00A50073"/>
    <w:rsid w:val="00A50C8F"/>
    <w:rsid w:val="00A50E01"/>
    <w:rsid w:val="00A536A1"/>
    <w:rsid w:val="00A54A77"/>
    <w:rsid w:val="00A57379"/>
    <w:rsid w:val="00A57DE9"/>
    <w:rsid w:val="00A61BF1"/>
    <w:rsid w:val="00A63332"/>
    <w:rsid w:val="00A64A82"/>
    <w:rsid w:val="00A65AF4"/>
    <w:rsid w:val="00A66969"/>
    <w:rsid w:val="00A72B17"/>
    <w:rsid w:val="00A73423"/>
    <w:rsid w:val="00A74AB1"/>
    <w:rsid w:val="00A76039"/>
    <w:rsid w:val="00A7667B"/>
    <w:rsid w:val="00A7671C"/>
    <w:rsid w:val="00A7784E"/>
    <w:rsid w:val="00A82131"/>
    <w:rsid w:val="00A822BA"/>
    <w:rsid w:val="00A822F8"/>
    <w:rsid w:val="00A82B61"/>
    <w:rsid w:val="00A8695B"/>
    <w:rsid w:val="00A8725B"/>
    <w:rsid w:val="00A87485"/>
    <w:rsid w:val="00A92D39"/>
    <w:rsid w:val="00A97A5C"/>
    <w:rsid w:val="00A97FF7"/>
    <w:rsid w:val="00AA00AA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D7E34"/>
    <w:rsid w:val="00AE0805"/>
    <w:rsid w:val="00AE16B9"/>
    <w:rsid w:val="00AE49E5"/>
    <w:rsid w:val="00AE5E3B"/>
    <w:rsid w:val="00AE6BC8"/>
    <w:rsid w:val="00AF3906"/>
    <w:rsid w:val="00AF4961"/>
    <w:rsid w:val="00AF4E50"/>
    <w:rsid w:val="00B025FB"/>
    <w:rsid w:val="00B0280E"/>
    <w:rsid w:val="00B0576A"/>
    <w:rsid w:val="00B076C5"/>
    <w:rsid w:val="00B12921"/>
    <w:rsid w:val="00B13541"/>
    <w:rsid w:val="00B14CE5"/>
    <w:rsid w:val="00B15F52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3990"/>
    <w:rsid w:val="00B34117"/>
    <w:rsid w:val="00B356B7"/>
    <w:rsid w:val="00B357F9"/>
    <w:rsid w:val="00B35FD3"/>
    <w:rsid w:val="00B372C4"/>
    <w:rsid w:val="00B37652"/>
    <w:rsid w:val="00B42687"/>
    <w:rsid w:val="00B44C90"/>
    <w:rsid w:val="00B460DB"/>
    <w:rsid w:val="00B50538"/>
    <w:rsid w:val="00B50BE3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523"/>
    <w:rsid w:val="00B67B97"/>
    <w:rsid w:val="00B70272"/>
    <w:rsid w:val="00B71F25"/>
    <w:rsid w:val="00B7222B"/>
    <w:rsid w:val="00B75DCF"/>
    <w:rsid w:val="00B80069"/>
    <w:rsid w:val="00B83CD8"/>
    <w:rsid w:val="00B92971"/>
    <w:rsid w:val="00B9305F"/>
    <w:rsid w:val="00B937B1"/>
    <w:rsid w:val="00B968C8"/>
    <w:rsid w:val="00B97BB5"/>
    <w:rsid w:val="00BA1884"/>
    <w:rsid w:val="00BA2A0D"/>
    <w:rsid w:val="00BA2CF5"/>
    <w:rsid w:val="00BA3D7A"/>
    <w:rsid w:val="00BA3EC5"/>
    <w:rsid w:val="00BA4081"/>
    <w:rsid w:val="00BA5365"/>
    <w:rsid w:val="00BB1130"/>
    <w:rsid w:val="00BB4CB0"/>
    <w:rsid w:val="00BB5DFC"/>
    <w:rsid w:val="00BB68F0"/>
    <w:rsid w:val="00BB7EA7"/>
    <w:rsid w:val="00BC1979"/>
    <w:rsid w:val="00BC249B"/>
    <w:rsid w:val="00BC36E4"/>
    <w:rsid w:val="00BC3D5F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7E96"/>
    <w:rsid w:val="00BE00D4"/>
    <w:rsid w:val="00BE0D6D"/>
    <w:rsid w:val="00BE1720"/>
    <w:rsid w:val="00BE3202"/>
    <w:rsid w:val="00BE3AD5"/>
    <w:rsid w:val="00BE67AE"/>
    <w:rsid w:val="00BF0B84"/>
    <w:rsid w:val="00C02C23"/>
    <w:rsid w:val="00C0301F"/>
    <w:rsid w:val="00C03093"/>
    <w:rsid w:val="00C0588F"/>
    <w:rsid w:val="00C070E5"/>
    <w:rsid w:val="00C11361"/>
    <w:rsid w:val="00C13B12"/>
    <w:rsid w:val="00C2069A"/>
    <w:rsid w:val="00C229C7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6CA9"/>
    <w:rsid w:val="00C47024"/>
    <w:rsid w:val="00C47CE4"/>
    <w:rsid w:val="00C50553"/>
    <w:rsid w:val="00C509F6"/>
    <w:rsid w:val="00C5166C"/>
    <w:rsid w:val="00C559FA"/>
    <w:rsid w:val="00C55A66"/>
    <w:rsid w:val="00C55EC1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333E"/>
    <w:rsid w:val="00C956CE"/>
    <w:rsid w:val="00C95985"/>
    <w:rsid w:val="00CA0907"/>
    <w:rsid w:val="00CA1D3D"/>
    <w:rsid w:val="00CA4F81"/>
    <w:rsid w:val="00CA5A1E"/>
    <w:rsid w:val="00CA5AC1"/>
    <w:rsid w:val="00CB41B0"/>
    <w:rsid w:val="00CB547F"/>
    <w:rsid w:val="00CB77D5"/>
    <w:rsid w:val="00CC09CB"/>
    <w:rsid w:val="00CC1276"/>
    <w:rsid w:val="00CC151A"/>
    <w:rsid w:val="00CC3D86"/>
    <w:rsid w:val="00CC5026"/>
    <w:rsid w:val="00CC50E2"/>
    <w:rsid w:val="00CC7032"/>
    <w:rsid w:val="00CD08B2"/>
    <w:rsid w:val="00CD2864"/>
    <w:rsid w:val="00CD3D58"/>
    <w:rsid w:val="00CD3D64"/>
    <w:rsid w:val="00CD62AA"/>
    <w:rsid w:val="00CD6963"/>
    <w:rsid w:val="00CD6EC5"/>
    <w:rsid w:val="00CD7657"/>
    <w:rsid w:val="00CD7D69"/>
    <w:rsid w:val="00CE16A9"/>
    <w:rsid w:val="00CE53C3"/>
    <w:rsid w:val="00CE55E2"/>
    <w:rsid w:val="00CE6E6F"/>
    <w:rsid w:val="00CE7166"/>
    <w:rsid w:val="00CF094F"/>
    <w:rsid w:val="00CF3240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07566"/>
    <w:rsid w:val="00D119E8"/>
    <w:rsid w:val="00D152C1"/>
    <w:rsid w:val="00D162DB"/>
    <w:rsid w:val="00D2036B"/>
    <w:rsid w:val="00D2155A"/>
    <w:rsid w:val="00D219B7"/>
    <w:rsid w:val="00D21E51"/>
    <w:rsid w:val="00D258C9"/>
    <w:rsid w:val="00D26740"/>
    <w:rsid w:val="00D30A68"/>
    <w:rsid w:val="00D30DD4"/>
    <w:rsid w:val="00D325CA"/>
    <w:rsid w:val="00D3421C"/>
    <w:rsid w:val="00D349ED"/>
    <w:rsid w:val="00D37600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2E3E"/>
    <w:rsid w:val="00D53C7C"/>
    <w:rsid w:val="00D57EA4"/>
    <w:rsid w:val="00D6288F"/>
    <w:rsid w:val="00D64506"/>
    <w:rsid w:val="00D67F94"/>
    <w:rsid w:val="00D70EBF"/>
    <w:rsid w:val="00D7308D"/>
    <w:rsid w:val="00D83BDD"/>
    <w:rsid w:val="00D8407F"/>
    <w:rsid w:val="00D85CF4"/>
    <w:rsid w:val="00D85EB3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A76DB"/>
    <w:rsid w:val="00DB3852"/>
    <w:rsid w:val="00DB7FB0"/>
    <w:rsid w:val="00DC2E51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438E"/>
    <w:rsid w:val="00E0533E"/>
    <w:rsid w:val="00E0601C"/>
    <w:rsid w:val="00E068D9"/>
    <w:rsid w:val="00E07FBE"/>
    <w:rsid w:val="00E10496"/>
    <w:rsid w:val="00E15372"/>
    <w:rsid w:val="00E1610F"/>
    <w:rsid w:val="00E179FF"/>
    <w:rsid w:val="00E17A15"/>
    <w:rsid w:val="00E17C20"/>
    <w:rsid w:val="00E20C9C"/>
    <w:rsid w:val="00E230B7"/>
    <w:rsid w:val="00E23472"/>
    <w:rsid w:val="00E2356F"/>
    <w:rsid w:val="00E241B9"/>
    <w:rsid w:val="00E34B4C"/>
    <w:rsid w:val="00E44A7F"/>
    <w:rsid w:val="00E47627"/>
    <w:rsid w:val="00E5052C"/>
    <w:rsid w:val="00E50B7A"/>
    <w:rsid w:val="00E52B68"/>
    <w:rsid w:val="00E53EFD"/>
    <w:rsid w:val="00E5412E"/>
    <w:rsid w:val="00E57060"/>
    <w:rsid w:val="00E57A16"/>
    <w:rsid w:val="00E6380B"/>
    <w:rsid w:val="00E65C78"/>
    <w:rsid w:val="00E66086"/>
    <w:rsid w:val="00E66E1A"/>
    <w:rsid w:val="00E6705F"/>
    <w:rsid w:val="00E703E2"/>
    <w:rsid w:val="00E71728"/>
    <w:rsid w:val="00E71BC9"/>
    <w:rsid w:val="00E72E93"/>
    <w:rsid w:val="00E72F09"/>
    <w:rsid w:val="00E72F1A"/>
    <w:rsid w:val="00E7380E"/>
    <w:rsid w:val="00E7415A"/>
    <w:rsid w:val="00E74CC7"/>
    <w:rsid w:val="00E7601D"/>
    <w:rsid w:val="00E82A37"/>
    <w:rsid w:val="00E84F7F"/>
    <w:rsid w:val="00E8664D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70B6"/>
    <w:rsid w:val="00EA744C"/>
    <w:rsid w:val="00EA7701"/>
    <w:rsid w:val="00EA7897"/>
    <w:rsid w:val="00EB0499"/>
    <w:rsid w:val="00EB1BDE"/>
    <w:rsid w:val="00EB21BD"/>
    <w:rsid w:val="00EB2714"/>
    <w:rsid w:val="00EB2978"/>
    <w:rsid w:val="00EB2D50"/>
    <w:rsid w:val="00EB36C3"/>
    <w:rsid w:val="00EB4290"/>
    <w:rsid w:val="00EB4475"/>
    <w:rsid w:val="00EB4DC0"/>
    <w:rsid w:val="00EC0F6F"/>
    <w:rsid w:val="00EC3F3D"/>
    <w:rsid w:val="00EC403E"/>
    <w:rsid w:val="00EC4EC8"/>
    <w:rsid w:val="00ED140B"/>
    <w:rsid w:val="00ED2E69"/>
    <w:rsid w:val="00ED4310"/>
    <w:rsid w:val="00ED476B"/>
    <w:rsid w:val="00ED584B"/>
    <w:rsid w:val="00ED657A"/>
    <w:rsid w:val="00EE0FA1"/>
    <w:rsid w:val="00EE3A35"/>
    <w:rsid w:val="00EE4140"/>
    <w:rsid w:val="00EE4EE6"/>
    <w:rsid w:val="00EE5233"/>
    <w:rsid w:val="00EE552D"/>
    <w:rsid w:val="00EE5772"/>
    <w:rsid w:val="00EE7D7C"/>
    <w:rsid w:val="00EF02D6"/>
    <w:rsid w:val="00EF07FD"/>
    <w:rsid w:val="00EF13AD"/>
    <w:rsid w:val="00EF1C0A"/>
    <w:rsid w:val="00EF2372"/>
    <w:rsid w:val="00EF41BA"/>
    <w:rsid w:val="00EF7FC6"/>
    <w:rsid w:val="00F00B4F"/>
    <w:rsid w:val="00F03984"/>
    <w:rsid w:val="00F04B91"/>
    <w:rsid w:val="00F06B2A"/>
    <w:rsid w:val="00F07FFC"/>
    <w:rsid w:val="00F10094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27FEE"/>
    <w:rsid w:val="00F300FB"/>
    <w:rsid w:val="00F31D69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448D"/>
    <w:rsid w:val="00F54909"/>
    <w:rsid w:val="00F54947"/>
    <w:rsid w:val="00F54D2F"/>
    <w:rsid w:val="00F57846"/>
    <w:rsid w:val="00F60651"/>
    <w:rsid w:val="00F607F1"/>
    <w:rsid w:val="00F62193"/>
    <w:rsid w:val="00F6372F"/>
    <w:rsid w:val="00F63ECC"/>
    <w:rsid w:val="00F6431A"/>
    <w:rsid w:val="00F7113E"/>
    <w:rsid w:val="00F713F8"/>
    <w:rsid w:val="00F71752"/>
    <w:rsid w:val="00F71ECC"/>
    <w:rsid w:val="00F7411E"/>
    <w:rsid w:val="00F747A6"/>
    <w:rsid w:val="00F824D6"/>
    <w:rsid w:val="00F84659"/>
    <w:rsid w:val="00F84F95"/>
    <w:rsid w:val="00F86E0F"/>
    <w:rsid w:val="00F9115C"/>
    <w:rsid w:val="00F933C7"/>
    <w:rsid w:val="00F94378"/>
    <w:rsid w:val="00F95045"/>
    <w:rsid w:val="00FA0887"/>
    <w:rsid w:val="00FA10BE"/>
    <w:rsid w:val="00FA47DF"/>
    <w:rsid w:val="00FA5CBF"/>
    <w:rsid w:val="00FA6AC3"/>
    <w:rsid w:val="00FA6D0F"/>
    <w:rsid w:val="00FB03F7"/>
    <w:rsid w:val="00FB1E8A"/>
    <w:rsid w:val="00FB34A1"/>
    <w:rsid w:val="00FB4D6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D3720"/>
    <w:rsid w:val="00FE4414"/>
    <w:rsid w:val="00FE5538"/>
    <w:rsid w:val="00FE5A0E"/>
    <w:rsid w:val="00FE7BED"/>
    <w:rsid w:val="00FE7D63"/>
    <w:rsid w:val="00FF4326"/>
    <w:rsid w:val="00FF57C4"/>
    <w:rsid w:val="00FF6067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  <w15:docId w15:val="{68513ED8-F861-437E-A1CB-A1D2FD72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rsid w:val="0011430A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946CA"/>
    <w:pPr>
      <w:tabs>
        <w:tab w:val="left" w:pos="1622"/>
      </w:tabs>
      <w:spacing w:after="0"/>
      <w:ind w:left="1622" w:hanging="363"/>
    </w:pPr>
    <w:rPr>
      <w:rFonts w:ascii="Arial" w:eastAsia="MS Mincho" w:hAnsi="Arial"/>
      <w:color w:val="000000"/>
      <w:szCs w:val="24"/>
      <w:lang w:eastAsia="ja-JP"/>
    </w:rPr>
  </w:style>
  <w:style w:type="character" w:customStyle="1" w:styleId="Doc-text2Char">
    <w:name w:val="Doc-text2 Char"/>
    <w:link w:val="Doc-text2"/>
    <w:qFormat/>
    <w:rsid w:val="009946CA"/>
    <w:rPr>
      <w:rFonts w:ascii="Arial" w:eastAsia="MS Mincho" w:hAnsi="Arial"/>
      <w:color w:val="000000"/>
      <w:szCs w:val="24"/>
      <w:lang w:val="en-GB" w:eastAsia="ja-JP"/>
    </w:rPr>
  </w:style>
  <w:style w:type="paragraph" w:customStyle="1" w:styleId="Agreement">
    <w:name w:val="Agreement"/>
    <w:basedOn w:val="Normal"/>
    <w:next w:val="Doc-text2"/>
    <w:qFormat/>
    <w:rsid w:val="009946CA"/>
    <w:pPr>
      <w:numPr>
        <w:numId w:val="6"/>
      </w:numPr>
      <w:spacing w:before="60" w:after="0"/>
    </w:pPr>
    <w:rPr>
      <w:rFonts w:ascii="Arial" w:eastAsia="MS Mincho" w:hAnsi="Arial"/>
      <w:b/>
      <w:color w:val="000000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D7AD6-E88B-4B17-A011-79B22CFF0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517</Words>
  <Characters>2952</Characters>
  <Application>Microsoft Office Word</Application>
  <DocSecurity>0</DocSecurity>
  <Lines>24</Lines>
  <Paragraphs>6</Paragraphs>
  <ScaleCrop>false</ScaleCrop>
  <HeadingPairs>
    <vt:vector size="10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</cp:lastModifiedBy>
  <cp:revision>5</cp:revision>
  <cp:lastPrinted>1900-12-31T23:00:00Z</cp:lastPrinted>
  <dcterms:created xsi:type="dcterms:W3CDTF">2021-05-25T07:04:00Z</dcterms:created>
  <dcterms:modified xsi:type="dcterms:W3CDTF">2021-05-25T07:17:00Z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